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C66" w:rsidRPr="00842FC4" w:rsidRDefault="007B6C66" w:rsidP="007B6C66">
      <w:pPr>
        <w:spacing w:after="0"/>
        <w:jc w:val="both"/>
        <w:rPr>
          <w:rFonts w:ascii="Arial" w:eastAsiaTheme="minorEastAsia" w:hAnsi="Arial" w:cs="Arial" w:hint="eastAsia"/>
          <w:sz w:val="24"/>
          <w:szCs w:val="24"/>
          <w:lang w:eastAsia="zh-CN"/>
        </w:rPr>
      </w:pPr>
      <w:r w:rsidRPr="007B6C66">
        <w:rPr>
          <w:rFonts w:ascii="Arial" w:eastAsia="Calibri" w:hAnsi="Arial" w:cs="Arial"/>
          <w:sz w:val="24"/>
          <w:szCs w:val="24"/>
          <w:lang w:eastAsia="zh-CN"/>
        </w:rPr>
        <w:t>3GPP TSG-RAN WG3 #106</w:t>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Pr>
          <w:rFonts w:ascii="Arial" w:eastAsiaTheme="minorEastAsia" w:hAnsi="Arial" w:cs="Arial" w:hint="eastAsia"/>
          <w:sz w:val="24"/>
          <w:szCs w:val="24"/>
          <w:lang w:eastAsia="zh-CN"/>
        </w:rPr>
        <w:t xml:space="preserve">                             </w:t>
      </w:r>
      <w:r w:rsidRPr="007B6C66">
        <w:rPr>
          <w:rFonts w:ascii="Arial" w:eastAsia="Calibri" w:hAnsi="Arial" w:cs="Arial"/>
          <w:sz w:val="24"/>
          <w:szCs w:val="24"/>
          <w:lang w:eastAsia="zh-CN"/>
        </w:rPr>
        <w:t>R3-19</w:t>
      </w:r>
      <w:r w:rsidR="00842FC4">
        <w:rPr>
          <w:rFonts w:ascii="Arial" w:eastAsiaTheme="minorEastAsia" w:hAnsi="Arial" w:cs="Arial" w:hint="eastAsia"/>
          <w:sz w:val="24"/>
          <w:szCs w:val="24"/>
          <w:lang w:eastAsia="zh-CN"/>
        </w:rPr>
        <w:t>7268</w:t>
      </w:r>
    </w:p>
    <w:p w:rsidR="00D15132" w:rsidRPr="00427F64" w:rsidRDefault="007B6C66" w:rsidP="007B6C66">
      <w:pPr>
        <w:spacing w:after="0"/>
        <w:jc w:val="both"/>
        <w:rPr>
          <w:rFonts w:ascii="Arial" w:eastAsiaTheme="minorEastAsia" w:hAnsi="Arial" w:cs="Arial"/>
          <w:b/>
          <w:bCs/>
          <w:sz w:val="24"/>
          <w:lang w:eastAsia="zh-CN"/>
        </w:rPr>
      </w:pPr>
      <w:r w:rsidRPr="007B6C66">
        <w:rPr>
          <w:rFonts w:ascii="Arial" w:eastAsia="Calibri" w:hAnsi="Arial" w:cs="Arial"/>
          <w:sz w:val="24"/>
          <w:szCs w:val="24"/>
          <w:lang w:eastAsia="zh-CN"/>
        </w:rPr>
        <w:t>Reno, NV, USA, 18-22 November 2019</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w:t>
      </w:r>
      <w:r w:rsidRPr="0052626F">
        <w:rPr>
          <w:rFonts w:eastAsia="宋体"/>
          <w:b/>
          <w:lang w:eastAsia="zh-CN"/>
        </w:rPr>
        <w:t>tem:</w:t>
      </w:r>
      <w:r w:rsidRPr="0052626F">
        <w:rPr>
          <w:rFonts w:eastAsia="宋体"/>
          <w:b/>
          <w:lang w:eastAsia="zh-CN"/>
        </w:rPr>
        <w:tab/>
      </w:r>
      <w:r w:rsidR="0071055D">
        <w:rPr>
          <w:rFonts w:eastAsia="宋体" w:hint="eastAsia"/>
          <w:b/>
          <w:lang w:eastAsia="zh-CN"/>
        </w:rPr>
        <w:t>10.2.2</w:t>
      </w:r>
      <w:r w:rsidR="00F565FA">
        <w:rPr>
          <w:rFonts w:eastAsia="宋体" w:hint="eastAsia"/>
          <w:b/>
          <w:lang w:eastAsia="zh-CN"/>
        </w:rPr>
        <w:t>.1</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F565FA">
        <w:rPr>
          <w:rFonts w:eastAsia="宋体" w:hint="eastAsia"/>
          <w:b/>
          <w:lang w:eastAsia="zh-CN"/>
        </w:rPr>
        <w:t>Load metric of RRC connection</w:t>
      </w:r>
      <w:r w:rsidR="005427B7">
        <w:rPr>
          <w:rFonts w:eastAsia="宋体" w:hint="eastAsia"/>
          <w:b/>
          <w:lang w:eastAsia="zh-CN"/>
        </w:rPr>
        <w:t>s</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Document for:</w:t>
      </w:r>
      <w:r w:rsidRPr="00C07FCA">
        <w:rPr>
          <w:rFonts w:eastAsia="宋体"/>
          <w:b/>
          <w:lang w:eastAsia="zh-CN"/>
        </w:rPr>
        <w:tab/>
      </w:r>
      <w:r w:rsidR="00621AF6">
        <w:rPr>
          <w:rFonts w:eastAsia="宋体" w:hint="eastAsia"/>
          <w:b/>
          <w:lang w:eastAsia="zh-CN"/>
        </w:rPr>
        <w:t>Approval</w:t>
      </w:r>
    </w:p>
    <w:p w:rsidR="000965DB" w:rsidRDefault="00B4163E">
      <w:pPr>
        <w:pStyle w:val="1"/>
      </w:pPr>
      <w:r w:rsidRPr="00711E13">
        <w:t>Introduction</w:t>
      </w:r>
    </w:p>
    <w:p w:rsidR="00262C36" w:rsidRDefault="00F565FA" w:rsidP="00F565FA">
      <w:pPr>
        <w:widowControl w:val="0"/>
        <w:spacing w:line="256" w:lineRule="auto"/>
        <w:contextualSpacing/>
        <w:jc w:val="both"/>
        <w:rPr>
          <w:lang w:eastAsia="zh-CN"/>
        </w:rPr>
      </w:pPr>
      <w:r>
        <w:rPr>
          <w:rFonts w:hint="eastAsia"/>
          <w:lang w:eastAsia="zh-CN"/>
        </w:rPr>
        <w:t xml:space="preserve">According to the progress of last RAN3 meeting, the load metric is discussed, and one of which is RRC connection number. </w:t>
      </w:r>
      <w:r w:rsidR="00262C36">
        <w:rPr>
          <w:rFonts w:hint="eastAsia"/>
          <w:lang w:eastAsia="zh-CN"/>
        </w:rPr>
        <w:t xml:space="preserve">In this contribution, we provide </w:t>
      </w:r>
      <w:r w:rsidR="00F81B8D">
        <w:rPr>
          <w:lang w:eastAsia="zh-CN"/>
        </w:rPr>
        <w:t>justification</w:t>
      </w:r>
      <w:r w:rsidR="00F81B8D">
        <w:rPr>
          <w:rFonts w:hint="eastAsia"/>
          <w:lang w:eastAsia="zh-CN"/>
        </w:rPr>
        <w:t xml:space="preserve"> of </w:t>
      </w:r>
      <w:r>
        <w:rPr>
          <w:rFonts w:hint="eastAsia"/>
          <w:lang w:eastAsia="zh-CN"/>
        </w:rPr>
        <w:t>introducing RRC connection number as the load metric, and give detailed description on introducing such a metric</w:t>
      </w:r>
      <w:r w:rsidR="00D82300">
        <w:rPr>
          <w:rFonts w:hint="eastAsia"/>
          <w:lang w:eastAsia="zh-CN"/>
        </w:rPr>
        <w:t xml:space="preserve"> to bring benefit for MLB operation</w:t>
      </w:r>
      <w:r w:rsidR="00794090">
        <w:rPr>
          <w:rFonts w:hint="eastAsia"/>
          <w:lang w:eastAsia="zh-CN"/>
        </w:rPr>
        <w:t>.</w:t>
      </w:r>
    </w:p>
    <w:p w:rsidR="003547AA" w:rsidRDefault="005E20CB" w:rsidP="00477A5A">
      <w:pPr>
        <w:pStyle w:val="1"/>
      </w:pPr>
      <w:r>
        <w:rPr>
          <w:rFonts w:hint="eastAsia"/>
        </w:rPr>
        <w:t>Discussion</w:t>
      </w:r>
    </w:p>
    <w:p w:rsidR="00265B9D" w:rsidRDefault="00265B9D" w:rsidP="008B0212">
      <w:pPr>
        <w:rPr>
          <w:lang w:eastAsia="zh-CN"/>
        </w:rPr>
      </w:pPr>
      <w:r>
        <w:rPr>
          <w:rFonts w:hint="eastAsia"/>
          <w:lang w:eastAsia="zh-CN"/>
        </w:rPr>
        <w:t xml:space="preserve">Last RAN3 meeting discussed the load metric. As one potential metric that can be introduced on the </w:t>
      </w:r>
      <w:proofErr w:type="spellStart"/>
      <w:r>
        <w:rPr>
          <w:rFonts w:hint="eastAsia"/>
          <w:lang w:eastAsia="zh-CN"/>
        </w:rPr>
        <w:t>Xn</w:t>
      </w:r>
      <w:proofErr w:type="spellEnd"/>
      <w:r>
        <w:rPr>
          <w:rFonts w:hint="eastAsia"/>
          <w:lang w:eastAsia="zh-CN"/>
        </w:rPr>
        <w:t xml:space="preserve"> interface, RRC connection</w:t>
      </w:r>
      <w:r w:rsidR="00CA23E6">
        <w:rPr>
          <w:rFonts w:hint="eastAsia"/>
          <w:lang w:eastAsia="zh-CN"/>
        </w:rPr>
        <w:t>s</w:t>
      </w:r>
      <w:r>
        <w:rPr>
          <w:rFonts w:hint="eastAsia"/>
          <w:lang w:eastAsia="zh-CN"/>
        </w:rPr>
        <w:t xml:space="preserve"> indicates the C-plane capability of the cell which apparently brings benefit to perform potentially better MLB operations. Specifically, compared to the U-plane only load information exchange on </w:t>
      </w:r>
      <w:proofErr w:type="spellStart"/>
      <w:r>
        <w:rPr>
          <w:rFonts w:hint="eastAsia"/>
          <w:lang w:eastAsia="zh-CN"/>
        </w:rPr>
        <w:t>Xn</w:t>
      </w:r>
      <w:proofErr w:type="spellEnd"/>
      <w:r>
        <w:rPr>
          <w:rFonts w:hint="eastAsia"/>
          <w:lang w:eastAsia="zh-CN"/>
        </w:rPr>
        <w:t xml:space="preserve"> adopted in LTE, the introduction of C-plane metric such as RRC connection</w:t>
      </w:r>
      <w:r w:rsidR="00514200">
        <w:rPr>
          <w:rFonts w:hint="eastAsia"/>
          <w:lang w:eastAsia="zh-CN"/>
        </w:rPr>
        <w:t>s</w:t>
      </w:r>
      <w:r>
        <w:rPr>
          <w:rFonts w:hint="eastAsia"/>
          <w:lang w:eastAsia="zh-CN"/>
        </w:rPr>
        <w:t xml:space="preserve"> will help the node exploit the capability of adjacent nodes from another perspective.</w:t>
      </w:r>
    </w:p>
    <w:p w:rsidR="00CA5270" w:rsidRDefault="00CA5270" w:rsidP="008B0212">
      <w:pPr>
        <w:rPr>
          <w:lang w:eastAsia="zh-CN"/>
        </w:rPr>
      </w:pPr>
      <w:r>
        <w:rPr>
          <w:rFonts w:hint="eastAsia"/>
          <w:lang w:eastAsia="zh-CN"/>
        </w:rPr>
        <w:t>In addition, as described in our co</w:t>
      </w:r>
      <w:r w:rsidR="003F0DBD">
        <w:rPr>
          <w:rFonts w:hint="eastAsia"/>
          <w:lang w:eastAsia="zh-CN"/>
        </w:rPr>
        <w:t>-</w:t>
      </w:r>
      <w:r>
        <w:rPr>
          <w:rFonts w:hint="eastAsia"/>
          <w:lang w:eastAsia="zh-CN"/>
        </w:rPr>
        <w:t>signed paper with other operators, the introduction of RRC connection</w:t>
      </w:r>
      <w:r w:rsidR="00514200">
        <w:rPr>
          <w:rFonts w:hint="eastAsia"/>
          <w:lang w:eastAsia="zh-CN"/>
        </w:rPr>
        <w:t>s</w:t>
      </w:r>
      <w:r>
        <w:rPr>
          <w:rFonts w:hint="eastAsia"/>
          <w:lang w:eastAsia="zh-CN"/>
        </w:rPr>
        <w:t xml:space="preserve"> </w:t>
      </w:r>
      <w:r w:rsidR="00514200">
        <w:rPr>
          <w:rFonts w:hint="eastAsia"/>
          <w:lang w:eastAsia="zh-CN"/>
        </w:rPr>
        <w:t>i</w:t>
      </w:r>
      <w:r>
        <w:rPr>
          <w:rFonts w:hint="eastAsia"/>
          <w:lang w:eastAsia="zh-CN"/>
        </w:rPr>
        <w:t>s comparatively acceptable to achieve a unified definition within the scope of 3GPP.</w:t>
      </w:r>
    </w:p>
    <w:p w:rsidR="00E15705" w:rsidRDefault="00CA5270" w:rsidP="008B0212">
      <w:pPr>
        <w:rPr>
          <w:lang w:eastAsia="zh-CN"/>
        </w:rPr>
      </w:pPr>
      <w:r>
        <w:rPr>
          <w:rFonts w:hint="eastAsia"/>
          <w:lang w:eastAsia="zh-CN"/>
        </w:rPr>
        <w:t>Moreover</w:t>
      </w:r>
      <w:r w:rsidR="00F22215">
        <w:rPr>
          <w:rFonts w:hint="eastAsia"/>
          <w:lang w:eastAsia="zh-CN"/>
        </w:rPr>
        <w:t xml:space="preserve">, </w:t>
      </w:r>
      <w:r w:rsidR="00E139FC">
        <w:rPr>
          <w:rFonts w:hint="eastAsia"/>
          <w:lang w:eastAsia="zh-CN"/>
        </w:rPr>
        <w:t xml:space="preserve">according </w:t>
      </w:r>
      <w:r w:rsidR="00C23276">
        <w:rPr>
          <w:rFonts w:hint="eastAsia"/>
          <w:lang w:eastAsia="zh-CN"/>
        </w:rPr>
        <w:t>to the real deployment of MLB in</w:t>
      </w:r>
      <w:r w:rsidR="00E139FC">
        <w:rPr>
          <w:rFonts w:hint="eastAsia"/>
          <w:lang w:eastAsia="zh-CN"/>
        </w:rPr>
        <w:t xml:space="preserve"> our </w:t>
      </w:r>
      <w:r w:rsidR="003F0DBD">
        <w:rPr>
          <w:rFonts w:hint="eastAsia"/>
          <w:lang w:eastAsia="zh-CN"/>
        </w:rPr>
        <w:t xml:space="preserve">LTE </w:t>
      </w:r>
      <w:r w:rsidR="00E139FC">
        <w:rPr>
          <w:rFonts w:hint="eastAsia"/>
          <w:lang w:eastAsia="zh-CN"/>
        </w:rPr>
        <w:t xml:space="preserve">network, the </w:t>
      </w:r>
      <w:r w:rsidR="00CD097B">
        <w:rPr>
          <w:rFonts w:hint="eastAsia"/>
          <w:lang w:eastAsia="zh-CN"/>
        </w:rPr>
        <w:t>RRC connection</w:t>
      </w:r>
      <w:r w:rsidR="00514200">
        <w:rPr>
          <w:rFonts w:hint="eastAsia"/>
          <w:lang w:eastAsia="zh-CN"/>
        </w:rPr>
        <w:t>s</w:t>
      </w:r>
      <w:r>
        <w:rPr>
          <w:rFonts w:hint="eastAsia"/>
          <w:lang w:eastAsia="zh-CN"/>
        </w:rPr>
        <w:t xml:space="preserve"> has been adopted as one of the most essential load metrics that is exchanged on X2 for MLB purpose in LTE, and the RRC connection</w:t>
      </w:r>
      <w:r w:rsidR="00514200">
        <w:rPr>
          <w:rFonts w:hint="eastAsia"/>
          <w:lang w:eastAsia="zh-CN"/>
        </w:rPr>
        <w:t>s</w:t>
      </w:r>
      <w:r>
        <w:rPr>
          <w:rFonts w:hint="eastAsia"/>
          <w:lang w:eastAsia="zh-CN"/>
        </w:rPr>
        <w:t xml:space="preserve"> has already been</w:t>
      </w:r>
      <w:r w:rsidR="00E139FC">
        <w:rPr>
          <w:rFonts w:hint="eastAsia"/>
          <w:lang w:eastAsia="zh-CN"/>
        </w:rPr>
        <w:t xml:space="preserve"> proven to be </w:t>
      </w:r>
      <w:r>
        <w:rPr>
          <w:rFonts w:hint="eastAsia"/>
          <w:lang w:eastAsia="zh-CN"/>
        </w:rPr>
        <w:t>one of the most useful load metrics for MLB besides PRB usage and PDCCH CCE usage</w:t>
      </w:r>
      <w:r w:rsidR="00265B9D">
        <w:rPr>
          <w:rFonts w:hint="eastAsia"/>
          <w:lang w:eastAsia="zh-CN"/>
        </w:rPr>
        <w:t>.</w:t>
      </w:r>
    </w:p>
    <w:p w:rsidR="00E139FC" w:rsidRDefault="00E15705" w:rsidP="008B0212">
      <w:pPr>
        <w:rPr>
          <w:lang w:eastAsia="zh-CN"/>
        </w:rPr>
      </w:pPr>
      <w:r>
        <w:rPr>
          <w:rFonts w:hint="eastAsia"/>
          <w:lang w:eastAsia="zh-CN"/>
        </w:rPr>
        <w:t>For example</w:t>
      </w:r>
      <w:r w:rsidR="00CD097B">
        <w:rPr>
          <w:rFonts w:hint="eastAsia"/>
          <w:lang w:eastAsia="zh-CN"/>
        </w:rPr>
        <w:t>, t</w:t>
      </w:r>
      <w:r w:rsidR="00E139FC">
        <w:rPr>
          <w:rFonts w:hint="eastAsia"/>
          <w:lang w:eastAsia="zh-CN"/>
        </w:rPr>
        <w:t>he source node can use this parameter to decide whether to initiate the HANDOVER REQUEST to a potential target node.</w:t>
      </w:r>
      <w:r>
        <w:rPr>
          <w:rFonts w:hint="eastAsia"/>
          <w:lang w:eastAsia="zh-CN"/>
        </w:rPr>
        <w:t xml:space="preserve"> I</w:t>
      </w:r>
      <w:r w:rsidR="00E139FC">
        <w:rPr>
          <w:rFonts w:hint="eastAsia"/>
          <w:lang w:eastAsia="zh-CN"/>
        </w:rPr>
        <w:t>f the</w:t>
      </w:r>
      <w:r w:rsidR="003A2BD5">
        <w:rPr>
          <w:rFonts w:hint="eastAsia"/>
          <w:lang w:eastAsia="zh-CN"/>
        </w:rPr>
        <w:t xml:space="preserve">re are two potential target </w:t>
      </w:r>
      <w:r w:rsidR="00B25252">
        <w:rPr>
          <w:rFonts w:hint="eastAsia"/>
          <w:lang w:eastAsia="zh-CN"/>
        </w:rPr>
        <w:t>nodes with equivalent</w:t>
      </w:r>
      <w:r w:rsidR="003A2BD5">
        <w:rPr>
          <w:rFonts w:hint="eastAsia"/>
          <w:lang w:eastAsia="zh-CN"/>
        </w:rPr>
        <w:t xml:space="preserve"> load</w:t>
      </w:r>
      <w:r w:rsidR="003F0DBD">
        <w:rPr>
          <w:rFonts w:hint="eastAsia"/>
          <w:lang w:eastAsia="zh-CN"/>
        </w:rPr>
        <w:t xml:space="preserve"> on PRB usage</w:t>
      </w:r>
      <w:r w:rsidR="003A2BD5">
        <w:rPr>
          <w:rFonts w:hint="eastAsia"/>
          <w:lang w:eastAsia="zh-CN"/>
        </w:rPr>
        <w:t>, one with less number of RRC connections while the other with</w:t>
      </w:r>
      <w:r w:rsidR="00B25252">
        <w:rPr>
          <w:rFonts w:hint="eastAsia"/>
          <w:lang w:eastAsia="zh-CN"/>
        </w:rPr>
        <w:t xml:space="preserve"> more number of RRC connections. With the information given above,</w:t>
      </w:r>
      <w:r w:rsidR="003A2BD5">
        <w:rPr>
          <w:rFonts w:hint="eastAsia"/>
          <w:lang w:eastAsia="zh-CN"/>
        </w:rPr>
        <w:t xml:space="preserve"> the source node may prefer to trigger the handover procedure to the potential target node with less number of RRC connections because less number of connected UEs indicates more potential capability for the node.</w:t>
      </w:r>
    </w:p>
    <w:p w:rsidR="00E15705" w:rsidRPr="00BE66C1" w:rsidRDefault="00E15705" w:rsidP="008B0212">
      <w:pPr>
        <w:rPr>
          <w:lang w:eastAsia="zh-CN"/>
        </w:rPr>
      </w:pPr>
      <w:r>
        <w:rPr>
          <w:rFonts w:hint="eastAsia"/>
          <w:lang w:eastAsia="zh-CN"/>
        </w:rPr>
        <w:t xml:space="preserve">As a </w:t>
      </w:r>
      <w:r w:rsidR="00926B3E">
        <w:rPr>
          <w:rFonts w:hint="eastAsia"/>
          <w:lang w:eastAsia="zh-CN"/>
        </w:rPr>
        <w:t>summary</w:t>
      </w:r>
      <w:r>
        <w:rPr>
          <w:rFonts w:hint="eastAsia"/>
          <w:lang w:eastAsia="zh-CN"/>
        </w:rPr>
        <w:t>, the load exchange for RRC connection number shall be supported.</w:t>
      </w:r>
    </w:p>
    <w:p w:rsidR="00D46C56" w:rsidRDefault="00E23EAE" w:rsidP="008B0212">
      <w:pPr>
        <w:rPr>
          <w:b/>
          <w:lang w:eastAsia="zh-CN"/>
        </w:rPr>
      </w:pPr>
      <w:r w:rsidRPr="004C4CAB">
        <w:rPr>
          <w:rFonts w:hint="eastAsia"/>
          <w:b/>
          <w:lang w:eastAsia="zh-CN"/>
        </w:rPr>
        <w:t xml:space="preserve">Proposal </w:t>
      </w:r>
      <w:r w:rsidR="00926B3E">
        <w:rPr>
          <w:rFonts w:hint="eastAsia"/>
          <w:b/>
          <w:lang w:eastAsia="zh-CN"/>
        </w:rPr>
        <w:t>1</w:t>
      </w:r>
      <w:r w:rsidRPr="004C4CAB">
        <w:rPr>
          <w:rFonts w:hint="eastAsia"/>
          <w:b/>
          <w:lang w:eastAsia="zh-CN"/>
        </w:rPr>
        <w:t xml:space="preserve">: </w:t>
      </w:r>
      <w:r w:rsidR="004C4CAB">
        <w:rPr>
          <w:rFonts w:hint="eastAsia"/>
          <w:b/>
          <w:lang w:eastAsia="zh-CN"/>
        </w:rPr>
        <w:t>I</w:t>
      </w:r>
      <w:r w:rsidRPr="004C4CAB">
        <w:rPr>
          <w:rFonts w:hint="eastAsia"/>
          <w:b/>
          <w:lang w:eastAsia="zh-CN"/>
        </w:rPr>
        <w:t>ntroduc</w:t>
      </w:r>
      <w:r w:rsidR="004C4CAB">
        <w:rPr>
          <w:rFonts w:hint="eastAsia"/>
          <w:b/>
          <w:lang w:eastAsia="zh-CN"/>
        </w:rPr>
        <w:t>ing</w:t>
      </w:r>
      <w:r w:rsidR="004C4CAB" w:rsidRPr="004C4CAB">
        <w:rPr>
          <w:rFonts w:hint="eastAsia"/>
          <w:b/>
          <w:lang w:eastAsia="zh-CN"/>
        </w:rPr>
        <w:t xml:space="preserve"> </w:t>
      </w:r>
      <w:r w:rsidR="00CD097B">
        <w:rPr>
          <w:rFonts w:hint="eastAsia"/>
          <w:b/>
          <w:lang w:eastAsia="zh-CN"/>
        </w:rPr>
        <w:t xml:space="preserve">RRC connection </w:t>
      </w:r>
      <w:r w:rsidR="00514200">
        <w:rPr>
          <w:rFonts w:hint="eastAsia"/>
          <w:b/>
          <w:lang w:eastAsia="zh-CN"/>
        </w:rPr>
        <w:t>related information as load metric</w:t>
      </w:r>
      <w:r w:rsidR="004C4CAB" w:rsidRPr="004C4CAB">
        <w:rPr>
          <w:rFonts w:hint="eastAsia"/>
          <w:b/>
          <w:lang w:eastAsia="zh-CN"/>
        </w:rPr>
        <w:t>.</w:t>
      </w:r>
    </w:p>
    <w:p w:rsidR="00BE5F53" w:rsidRDefault="00F516F4" w:rsidP="00BE5F53">
      <w:pPr>
        <w:rPr>
          <w:lang w:eastAsia="zh-CN"/>
        </w:rPr>
      </w:pPr>
      <w:r>
        <w:rPr>
          <w:rFonts w:hint="eastAsia"/>
          <w:lang w:eastAsia="zh-CN"/>
        </w:rPr>
        <w:t>To make a step further, in order to provide abundant useful load information between adjacent nodes</w:t>
      </w:r>
      <w:r w:rsidR="00B74309">
        <w:rPr>
          <w:rFonts w:hint="eastAsia"/>
          <w:lang w:eastAsia="zh-CN"/>
        </w:rPr>
        <w:t>, the RRC connection</w:t>
      </w:r>
      <w:r w:rsidR="00514200">
        <w:rPr>
          <w:rFonts w:hint="eastAsia"/>
          <w:lang w:eastAsia="zh-CN"/>
        </w:rPr>
        <w:t>s</w:t>
      </w:r>
      <w:r w:rsidR="00B74309">
        <w:rPr>
          <w:rFonts w:hint="eastAsia"/>
          <w:lang w:eastAsia="zh-CN"/>
        </w:rPr>
        <w:t xml:space="preserve"> can be divided into two parameters</w:t>
      </w:r>
      <w:r>
        <w:rPr>
          <w:rFonts w:hint="eastAsia"/>
          <w:lang w:eastAsia="zh-CN"/>
        </w:rPr>
        <w:t xml:space="preserve">, which can be denoted as </w:t>
      </w:r>
      <w:r w:rsidR="00285808">
        <w:rPr>
          <w:rFonts w:hint="eastAsia"/>
          <w:lang w:eastAsia="zh-CN"/>
        </w:rPr>
        <w:t>Number of RRC connections and Available RRC connection capacity</w:t>
      </w:r>
      <w:r w:rsidR="0012036C">
        <w:rPr>
          <w:rFonts w:hint="eastAsia"/>
          <w:lang w:eastAsia="zh-CN"/>
        </w:rPr>
        <w:t xml:space="preserve"> value</w:t>
      </w:r>
      <w:r w:rsidR="00285808">
        <w:rPr>
          <w:rFonts w:hint="eastAsia"/>
          <w:lang w:eastAsia="zh-CN"/>
        </w:rPr>
        <w:t>.</w:t>
      </w:r>
    </w:p>
    <w:p w:rsidR="00397912" w:rsidRDefault="00397912" w:rsidP="00BE5F53">
      <w:pPr>
        <w:rPr>
          <w:lang w:eastAsia="zh-CN"/>
        </w:rPr>
      </w:pPr>
      <w:r>
        <w:rPr>
          <w:rFonts w:hint="eastAsia"/>
          <w:lang w:eastAsia="zh-CN"/>
        </w:rPr>
        <w:t>Number of RRC connections indicates the number of UEs in RRC_CONNECTED mode under the indicated cell.</w:t>
      </w:r>
    </w:p>
    <w:p w:rsidR="001C02E9" w:rsidRDefault="00397912" w:rsidP="00BE5F53">
      <w:pPr>
        <w:rPr>
          <w:lang w:eastAsia="zh-CN"/>
        </w:rPr>
      </w:pPr>
      <w:r>
        <w:rPr>
          <w:rFonts w:hint="eastAsia"/>
          <w:lang w:eastAsia="zh-CN"/>
        </w:rPr>
        <w:t>Available RRC connection capacity</w:t>
      </w:r>
      <w:r w:rsidR="0012036C">
        <w:rPr>
          <w:rFonts w:hint="eastAsia"/>
          <w:lang w:eastAsia="zh-CN"/>
        </w:rPr>
        <w:t xml:space="preserve"> value</w:t>
      </w:r>
      <w:r>
        <w:rPr>
          <w:rFonts w:hint="eastAsia"/>
          <w:lang w:eastAsia="zh-CN"/>
        </w:rPr>
        <w:t xml:space="preserve"> indicates the residual percentage of the number of RRC connections supported by the cell, the value of which is defined as </w:t>
      </w:r>
      <w:proofErr w:type="gramStart"/>
      <w:r>
        <w:rPr>
          <w:rFonts w:hint="eastAsia"/>
          <w:lang w:eastAsia="zh-CN"/>
        </w:rPr>
        <w:t>Ceil[</w:t>
      </w:r>
      <w:proofErr w:type="gramEnd"/>
      <w:r>
        <w:rPr>
          <w:rFonts w:hint="eastAsia"/>
          <w:lang w:eastAsia="zh-CN"/>
        </w:rPr>
        <w:t>(1-Number of RRC connections/Maximum number of RRC connections allowed by the indicated cell)*100], where Ceil[X] suggests the minimum integer that is larger than the value of X.</w:t>
      </w:r>
    </w:p>
    <w:p w:rsidR="00205956" w:rsidRDefault="00205956" w:rsidP="00BE5F53">
      <w:pPr>
        <w:rPr>
          <w:lang w:eastAsia="zh-CN"/>
        </w:rPr>
      </w:pPr>
      <w:r>
        <w:rPr>
          <w:rFonts w:hint="eastAsia"/>
          <w:lang w:eastAsia="zh-CN"/>
        </w:rPr>
        <w:t>With the detailed definition of RRC connection number, the Stage-3 tabular can be given.</w:t>
      </w:r>
    </w:p>
    <w:p w:rsidR="006A7215" w:rsidRDefault="006A7215" w:rsidP="00BE5F53">
      <w:pPr>
        <w:rPr>
          <w:b/>
          <w:lang w:eastAsia="zh-CN"/>
        </w:rPr>
      </w:pPr>
      <w:r w:rsidRPr="006A7215">
        <w:rPr>
          <w:b/>
          <w:lang w:eastAsia="zh-CN"/>
        </w:rPr>
        <w:t xml:space="preserve">Proposal </w:t>
      </w:r>
      <w:r w:rsidR="00926B3E">
        <w:rPr>
          <w:rFonts w:hint="eastAsia"/>
          <w:b/>
          <w:lang w:eastAsia="zh-CN"/>
        </w:rPr>
        <w:t>2</w:t>
      </w:r>
      <w:r w:rsidRPr="006A7215">
        <w:rPr>
          <w:b/>
          <w:lang w:eastAsia="zh-CN"/>
        </w:rPr>
        <w:t>:</w:t>
      </w:r>
      <w:r w:rsidR="00926B3E">
        <w:rPr>
          <w:rFonts w:hint="eastAsia"/>
          <w:b/>
          <w:lang w:eastAsia="zh-CN"/>
        </w:rPr>
        <w:t xml:space="preserve"> </w:t>
      </w:r>
      <w:r w:rsidR="00324A40">
        <w:rPr>
          <w:rFonts w:hint="eastAsia"/>
          <w:b/>
          <w:lang w:eastAsia="zh-CN"/>
        </w:rPr>
        <w:t>Divide RRC connection</w:t>
      </w:r>
      <w:r w:rsidR="00514200">
        <w:rPr>
          <w:rFonts w:hint="eastAsia"/>
          <w:b/>
          <w:lang w:eastAsia="zh-CN"/>
        </w:rPr>
        <w:t>s</w:t>
      </w:r>
      <w:r w:rsidR="00324A40">
        <w:rPr>
          <w:rFonts w:hint="eastAsia"/>
          <w:b/>
          <w:lang w:eastAsia="zh-CN"/>
        </w:rPr>
        <w:t xml:space="preserve"> into two sub-level parameters including Number of RRC connections and Available RRC connection capacity</w:t>
      </w:r>
      <w:r w:rsidR="0012036C">
        <w:rPr>
          <w:rFonts w:hint="eastAsia"/>
          <w:b/>
          <w:lang w:eastAsia="zh-CN"/>
        </w:rPr>
        <w:t xml:space="preserve"> value</w:t>
      </w:r>
      <w:r w:rsidRPr="006A7215">
        <w:rPr>
          <w:b/>
          <w:lang w:eastAsia="zh-CN"/>
        </w:rPr>
        <w:t>.</w:t>
      </w:r>
    </w:p>
    <w:p w:rsidR="00234519" w:rsidRPr="00BE5F53" w:rsidRDefault="00234519" w:rsidP="00BE5F53">
      <w:pPr>
        <w:rPr>
          <w:b/>
          <w:lang w:eastAsia="zh-CN"/>
        </w:rPr>
      </w:pPr>
      <w:r>
        <w:rPr>
          <w:rFonts w:hint="eastAsia"/>
          <w:b/>
          <w:lang w:eastAsia="zh-CN"/>
        </w:rPr>
        <w:t xml:space="preserve">Proposal 3: Agree the TP </w:t>
      </w:r>
      <w:r w:rsidR="008820D0">
        <w:rPr>
          <w:rFonts w:hint="eastAsia"/>
          <w:b/>
          <w:lang w:eastAsia="zh-CN"/>
        </w:rPr>
        <w:t>provided in the annex</w:t>
      </w:r>
      <w:r>
        <w:rPr>
          <w:rFonts w:hint="eastAsia"/>
          <w:b/>
          <w:lang w:eastAsia="zh-CN"/>
        </w:rPr>
        <w:t>.</w:t>
      </w:r>
    </w:p>
    <w:p w:rsidR="00DC7FB0" w:rsidRPr="00E14232" w:rsidRDefault="008B0423" w:rsidP="00E14232">
      <w:pPr>
        <w:pStyle w:val="1"/>
      </w:pPr>
      <w:r>
        <w:rPr>
          <w:rFonts w:hint="eastAsia"/>
        </w:rPr>
        <w:lastRenderedPageBreak/>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CE2F2A">
        <w:rPr>
          <w:rFonts w:hint="eastAsia"/>
          <w:lang w:eastAsia="zh-CN"/>
        </w:rPr>
        <w:t xml:space="preserve">load information </w:t>
      </w:r>
      <w:r w:rsidR="000E5438">
        <w:rPr>
          <w:rFonts w:hint="eastAsia"/>
          <w:lang w:eastAsia="zh-CN"/>
        </w:rPr>
        <w:t>for MLB</w:t>
      </w:r>
      <w:r w:rsidR="00327ECD">
        <w:rPr>
          <w:rFonts w:hint="eastAsia"/>
          <w:lang w:eastAsia="zh-CN"/>
        </w:rPr>
        <w:t xml:space="preserve"> use case</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280BEF" w:rsidRPr="00280BEF" w:rsidRDefault="00234519" w:rsidP="00280BEF">
      <w:pPr>
        <w:rPr>
          <w:b/>
          <w:lang w:eastAsia="zh-CN"/>
        </w:rPr>
      </w:pPr>
      <w:r w:rsidRPr="00234519">
        <w:rPr>
          <w:b/>
          <w:lang w:eastAsia="zh-CN"/>
        </w:rPr>
        <w:t>Proposal 1: Introducing RRC connection number as load information.</w:t>
      </w:r>
    </w:p>
    <w:p w:rsidR="00234519" w:rsidRDefault="00234519" w:rsidP="00234519">
      <w:pPr>
        <w:rPr>
          <w:b/>
          <w:lang w:eastAsia="zh-CN"/>
        </w:rPr>
      </w:pPr>
      <w:r w:rsidRPr="006A7215">
        <w:rPr>
          <w:b/>
          <w:lang w:eastAsia="zh-CN"/>
        </w:rPr>
        <w:t xml:space="preserve">Proposal </w:t>
      </w:r>
      <w:r>
        <w:rPr>
          <w:rFonts w:hint="eastAsia"/>
          <w:b/>
          <w:lang w:eastAsia="zh-CN"/>
        </w:rPr>
        <w:t>2</w:t>
      </w:r>
      <w:r w:rsidRPr="006A7215">
        <w:rPr>
          <w:b/>
          <w:lang w:eastAsia="zh-CN"/>
        </w:rPr>
        <w:t>:</w:t>
      </w:r>
      <w:r>
        <w:rPr>
          <w:rFonts w:hint="eastAsia"/>
          <w:b/>
          <w:lang w:eastAsia="zh-CN"/>
        </w:rPr>
        <w:t xml:space="preserve"> Divide RRC connection number into two sub-level parameters including Number of RRC connections and Available RRC connection capacity</w:t>
      </w:r>
      <w:r w:rsidRPr="006A7215">
        <w:rPr>
          <w:b/>
          <w:lang w:eastAsia="zh-CN"/>
        </w:rPr>
        <w:t>.</w:t>
      </w:r>
    </w:p>
    <w:p w:rsidR="00234519" w:rsidRPr="00BE5F53" w:rsidRDefault="003144C3" w:rsidP="00234519">
      <w:pPr>
        <w:rPr>
          <w:b/>
          <w:lang w:eastAsia="zh-CN"/>
        </w:rPr>
      </w:pPr>
      <w:r>
        <w:rPr>
          <w:rFonts w:hint="eastAsia"/>
          <w:b/>
          <w:lang w:eastAsia="zh-CN"/>
        </w:rPr>
        <w:t xml:space="preserve">Proposal 3: Agree the TP </w:t>
      </w:r>
      <w:r w:rsidR="00604286">
        <w:rPr>
          <w:rFonts w:hint="eastAsia"/>
          <w:b/>
          <w:lang w:eastAsia="zh-CN"/>
        </w:rPr>
        <w:t xml:space="preserve">provided in the </w:t>
      </w:r>
      <w:r>
        <w:rPr>
          <w:rFonts w:hint="eastAsia"/>
          <w:b/>
          <w:lang w:eastAsia="zh-CN"/>
        </w:rPr>
        <w:t>annex</w:t>
      </w:r>
      <w:r w:rsidR="00234519">
        <w:rPr>
          <w:rFonts w:hint="eastAsia"/>
          <w:b/>
          <w:lang w:eastAsia="zh-CN"/>
        </w:rPr>
        <w:t>.</w:t>
      </w:r>
    </w:p>
    <w:p w:rsidR="00DC40DA" w:rsidRPr="00AC523E" w:rsidRDefault="00DC40DA" w:rsidP="00DC40DA">
      <w:pPr>
        <w:pStyle w:val="1"/>
      </w:pPr>
      <w:r w:rsidRPr="00AC523E">
        <w:t>References</w:t>
      </w:r>
    </w:p>
    <w:p w:rsidR="009C3D70" w:rsidRDefault="009C3D70" w:rsidP="00F8045B">
      <w:pPr>
        <w:numPr>
          <w:ilvl w:val="0"/>
          <w:numId w:val="3"/>
        </w:numPr>
        <w:spacing w:after="120"/>
        <w:rPr>
          <w:lang w:eastAsia="zh-CN"/>
        </w:rPr>
      </w:pPr>
      <w:r>
        <w:rPr>
          <w:rFonts w:hint="eastAsia"/>
          <w:lang w:eastAsia="zh-CN"/>
        </w:rPr>
        <w:t>TS38.423 v15.4.0</w:t>
      </w:r>
    </w:p>
    <w:p w:rsidR="00F8045B" w:rsidRDefault="00F8045B" w:rsidP="008A7CE0">
      <w:pPr>
        <w:spacing w:after="120"/>
        <w:rPr>
          <w:lang w:eastAsia="zh-CN"/>
        </w:rPr>
      </w:pPr>
    </w:p>
    <w:p w:rsidR="008E042D" w:rsidRDefault="008E042D" w:rsidP="008E042D">
      <w:pPr>
        <w:pStyle w:val="1"/>
      </w:pPr>
      <w:r>
        <w:rPr>
          <w:rFonts w:hint="eastAsia"/>
        </w:rPr>
        <w:t>Annex: TP for introducing RRC connection</w:t>
      </w:r>
      <w:r w:rsidR="00801955">
        <w:rPr>
          <w:rFonts w:hint="eastAsia"/>
        </w:rPr>
        <w:t xml:space="preserve">s </w:t>
      </w:r>
      <w:r>
        <w:rPr>
          <w:rFonts w:hint="eastAsia"/>
        </w:rPr>
        <w:t>in TS</w:t>
      </w:r>
      <w:r w:rsidR="00395240">
        <w:rPr>
          <w:rFonts w:hint="eastAsia"/>
        </w:rPr>
        <w:t xml:space="preserve"> </w:t>
      </w:r>
      <w:r>
        <w:rPr>
          <w:rFonts w:hint="eastAsia"/>
        </w:rPr>
        <w:t>38.423</w:t>
      </w:r>
    </w:p>
    <w:p w:rsidR="00B1604E" w:rsidRPr="00B1604E" w:rsidRDefault="00B1604E" w:rsidP="00B1604E">
      <w:pPr>
        <w:rPr>
          <w:lang w:eastAsia="zh-CN"/>
        </w:rPr>
      </w:pPr>
    </w:p>
    <w:p w:rsidR="00B1604E" w:rsidRPr="00B1604E" w:rsidRDefault="00B1604E" w:rsidP="00B1604E">
      <w:pPr>
        <w:overflowPunct/>
        <w:autoSpaceDE/>
        <w:autoSpaceDN/>
        <w:adjustRightInd/>
        <w:textAlignment w:val="auto"/>
        <w:rPr>
          <w:rFonts w:eastAsiaTheme="minorEastAsia"/>
          <w:lang w:val="en-GB" w:eastAsia="zh-CN"/>
        </w:rPr>
      </w:pPr>
      <w:r w:rsidRPr="00B1604E">
        <w:rPr>
          <w:rFonts w:eastAsia="Malgun Gothic"/>
          <w:lang w:val="en-GB" w:eastAsia="ko-KR"/>
        </w:rPr>
        <w:t>============ Start of 1</w:t>
      </w:r>
      <w:r w:rsidRPr="00B1604E">
        <w:rPr>
          <w:rFonts w:eastAsia="Malgun Gothic"/>
          <w:vertAlign w:val="superscript"/>
          <w:lang w:val="en-GB" w:eastAsia="ko-KR"/>
        </w:rPr>
        <w:t>st</w:t>
      </w:r>
      <w:r w:rsidRPr="00B1604E">
        <w:rPr>
          <w:rFonts w:eastAsia="Malgun Gothic"/>
          <w:lang w:val="en-GB" w:eastAsia="ko-KR"/>
        </w:rPr>
        <w:t xml:space="preserve"> change ==============</w:t>
      </w:r>
    </w:p>
    <w:p w:rsidR="00B1604E" w:rsidRPr="00B1604E" w:rsidRDefault="00B1604E" w:rsidP="00B1604E">
      <w:pPr>
        <w:keepNext/>
        <w:keepLines/>
        <w:overflowPunct/>
        <w:autoSpaceDE/>
        <w:autoSpaceDN/>
        <w:adjustRightInd/>
        <w:spacing w:before="120"/>
        <w:textAlignment w:val="auto"/>
        <w:outlineLvl w:val="2"/>
        <w:rPr>
          <w:rFonts w:ascii="Arial" w:eastAsiaTheme="minorEastAsia" w:hAnsi="Arial"/>
          <w:sz w:val="28"/>
          <w:lang w:val="en-GB"/>
        </w:rPr>
      </w:pPr>
      <w:r w:rsidRPr="00B1604E">
        <w:rPr>
          <w:rFonts w:ascii="Arial" w:eastAsiaTheme="minorEastAsia" w:hAnsi="Arial"/>
          <w:sz w:val="28"/>
          <w:lang w:val="en-GB"/>
        </w:rPr>
        <w:t>8.4</w:t>
      </w:r>
      <w:proofErr w:type="gramStart"/>
      <w:r w:rsidRPr="00B1604E">
        <w:rPr>
          <w:rFonts w:ascii="Arial" w:eastAsiaTheme="minorEastAsia" w:hAnsi="Arial"/>
          <w:sz w:val="28"/>
          <w:lang w:val="en-GB"/>
        </w:rPr>
        <w:t>.A</w:t>
      </w:r>
      <w:proofErr w:type="gramEnd"/>
      <w:r w:rsidRPr="00B1604E">
        <w:rPr>
          <w:rFonts w:ascii="Arial" w:eastAsiaTheme="minorEastAsia" w:hAnsi="Arial"/>
          <w:sz w:val="28"/>
          <w:lang w:val="en-GB"/>
        </w:rPr>
        <w:tab/>
        <w:t>Resource Status Reporting Initiation</w:t>
      </w:r>
    </w:p>
    <w:p w:rsidR="00B1604E" w:rsidRPr="00B1604E" w:rsidRDefault="00B1604E" w:rsidP="00B1604E">
      <w:pPr>
        <w:keepLines/>
        <w:overflowPunct/>
        <w:autoSpaceDE/>
        <w:autoSpaceDN/>
        <w:adjustRightInd/>
        <w:ind w:left="1135" w:hanging="851"/>
        <w:textAlignment w:val="auto"/>
        <w:rPr>
          <w:rFonts w:eastAsiaTheme="minorEastAsia"/>
          <w:lang w:val="en-GB"/>
        </w:rPr>
      </w:pPr>
      <w:bookmarkStart w:id="0" w:name="_Toc5690849"/>
      <w:r w:rsidRPr="00B1604E">
        <w:rPr>
          <w:rFonts w:eastAsiaTheme="minorEastAsia"/>
          <w:lang w:val="en-GB"/>
        </w:rPr>
        <w:t>Editor’s note: The content of this section is FFS</w:t>
      </w:r>
    </w:p>
    <w:p w:rsidR="00B1604E" w:rsidRPr="00B1604E" w:rsidRDefault="00B1604E" w:rsidP="00B1604E">
      <w:pPr>
        <w:keepNext/>
        <w:keepLines/>
        <w:overflowPunct/>
        <w:autoSpaceDE/>
        <w:autoSpaceDN/>
        <w:adjustRightInd/>
        <w:spacing w:before="120"/>
        <w:textAlignment w:val="auto"/>
        <w:outlineLvl w:val="3"/>
        <w:rPr>
          <w:rFonts w:ascii="Arial" w:eastAsiaTheme="minorEastAsia" w:hAnsi="Arial"/>
          <w:sz w:val="24"/>
          <w:lang w:val="en-GB"/>
        </w:rPr>
      </w:pPr>
      <w:r w:rsidRPr="00B1604E">
        <w:rPr>
          <w:rFonts w:ascii="Arial" w:eastAsiaTheme="minorEastAsia" w:hAnsi="Arial"/>
          <w:sz w:val="24"/>
          <w:lang w:val="en-GB"/>
        </w:rPr>
        <w:t>8.4</w:t>
      </w:r>
      <w:proofErr w:type="gramStart"/>
      <w:r w:rsidRPr="00B1604E">
        <w:rPr>
          <w:rFonts w:ascii="Arial" w:eastAsiaTheme="minorEastAsia" w:hAnsi="Arial"/>
          <w:sz w:val="24"/>
          <w:lang w:val="en-GB"/>
        </w:rPr>
        <w:t>.A.1</w:t>
      </w:r>
      <w:proofErr w:type="gramEnd"/>
      <w:r w:rsidRPr="00B1604E">
        <w:rPr>
          <w:rFonts w:ascii="Arial" w:eastAsiaTheme="minorEastAsia" w:hAnsi="Arial"/>
          <w:sz w:val="24"/>
          <w:lang w:val="en-GB"/>
        </w:rPr>
        <w:tab/>
        <w:t>General</w:t>
      </w:r>
      <w:bookmarkEnd w:id="0"/>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 xml:space="preserve">This procedure </w:t>
      </w:r>
      <w:proofErr w:type="gramStart"/>
      <w:r w:rsidRPr="00B1604E">
        <w:rPr>
          <w:rFonts w:eastAsiaTheme="minorEastAsia"/>
          <w:lang w:val="en-GB"/>
        </w:rPr>
        <w:t>is used</w:t>
      </w:r>
      <w:proofErr w:type="gramEnd"/>
      <w:r w:rsidRPr="00B1604E">
        <w:rPr>
          <w:rFonts w:eastAsiaTheme="minorEastAsia"/>
          <w:lang w:val="en-GB"/>
        </w:rPr>
        <w:t xml:space="preserve"> by an NG-RAN node</w:t>
      </w:r>
      <w:r w:rsidRPr="00B1604E">
        <w:rPr>
          <w:rFonts w:eastAsiaTheme="minorEastAsia"/>
          <w:vertAlign w:val="subscript"/>
          <w:lang w:val="en-GB"/>
        </w:rPr>
        <w:t>1</w:t>
      </w:r>
      <w:r w:rsidRPr="00B1604E">
        <w:rPr>
          <w:rFonts w:eastAsiaTheme="minorEastAsia"/>
          <w:lang w:val="en-GB"/>
        </w:rPr>
        <w:t xml:space="preserve"> to request the reporting of load measurements to another NG-RAN node</w:t>
      </w:r>
      <w:r w:rsidRPr="00B1604E">
        <w:rPr>
          <w:rFonts w:eastAsiaTheme="minorEastAsia"/>
          <w:vertAlign w:val="subscript"/>
          <w:lang w:val="en-GB"/>
        </w:rPr>
        <w:t>2</w:t>
      </w:r>
      <w:r w:rsidRPr="00B1604E">
        <w:rPr>
          <w:rFonts w:eastAsiaTheme="minorEastAsia"/>
          <w:lang w:val="en-GB"/>
        </w:rPr>
        <w:t>.</w:t>
      </w:r>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 xml:space="preserve">The procedure uses </w:t>
      </w:r>
      <w:r w:rsidRPr="00B1604E">
        <w:rPr>
          <w:rFonts w:eastAsiaTheme="minorEastAsia"/>
          <w:lang w:val="en-GB" w:eastAsia="zh-CN"/>
        </w:rPr>
        <w:t>non UE-associated signalling</w:t>
      </w:r>
      <w:r w:rsidRPr="00B1604E">
        <w:rPr>
          <w:rFonts w:eastAsiaTheme="minorEastAsia"/>
          <w:lang w:val="en-GB"/>
        </w:rPr>
        <w:t>.</w:t>
      </w:r>
    </w:p>
    <w:p w:rsidR="00B1604E" w:rsidRPr="00B1604E" w:rsidRDefault="00B1604E" w:rsidP="00B1604E">
      <w:pPr>
        <w:keepNext/>
        <w:keepLines/>
        <w:overflowPunct/>
        <w:autoSpaceDE/>
        <w:autoSpaceDN/>
        <w:adjustRightInd/>
        <w:spacing w:before="120"/>
        <w:textAlignment w:val="auto"/>
        <w:outlineLvl w:val="3"/>
        <w:rPr>
          <w:rFonts w:ascii="Arial" w:eastAsiaTheme="minorEastAsia" w:hAnsi="Arial"/>
          <w:sz w:val="24"/>
          <w:lang w:val="en-GB"/>
        </w:rPr>
      </w:pPr>
      <w:bookmarkStart w:id="1" w:name="_Toc5690850"/>
      <w:r w:rsidRPr="00B1604E">
        <w:rPr>
          <w:rFonts w:ascii="Arial" w:eastAsiaTheme="minorEastAsia" w:hAnsi="Arial"/>
          <w:sz w:val="24"/>
          <w:lang w:val="en-GB"/>
        </w:rPr>
        <w:t>8.4</w:t>
      </w:r>
      <w:proofErr w:type="gramStart"/>
      <w:r w:rsidRPr="00B1604E">
        <w:rPr>
          <w:rFonts w:ascii="Arial" w:eastAsiaTheme="minorEastAsia" w:hAnsi="Arial"/>
          <w:sz w:val="24"/>
          <w:lang w:val="en-GB"/>
        </w:rPr>
        <w:t>.A.2</w:t>
      </w:r>
      <w:proofErr w:type="gramEnd"/>
      <w:r w:rsidRPr="00B1604E">
        <w:rPr>
          <w:rFonts w:ascii="Arial" w:eastAsiaTheme="minorEastAsia" w:hAnsi="Arial"/>
          <w:sz w:val="24"/>
          <w:lang w:val="en-GB"/>
        </w:rPr>
        <w:tab/>
        <w:t>Successful Operation</w:t>
      </w:r>
      <w:bookmarkEnd w:id="1"/>
    </w:p>
    <w:p w:rsidR="00B1604E" w:rsidRPr="00B1604E" w:rsidRDefault="00B1604E" w:rsidP="00B1604E">
      <w:pPr>
        <w:keepNext/>
        <w:keepLines/>
        <w:overflowPunct/>
        <w:autoSpaceDE/>
        <w:autoSpaceDN/>
        <w:adjustRightInd/>
        <w:spacing w:before="60"/>
        <w:jc w:val="center"/>
        <w:textAlignment w:val="auto"/>
        <w:rPr>
          <w:rFonts w:ascii="Arial" w:eastAsiaTheme="minorEastAsia" w:hAnsi="Arial"/>
          <w:b/>
          <w:lang w:val="en-GB"/>
        </w:rPr>
      </w:pPr>
      <w:r w:rsidRPr="00B1604E">
        <w:rPr>
          <w:rFonts w:ascii="Arial" w:eastAsiaTheme="minorEastAsia" w:hAnsi="Arial"/>
          <w:b/>
          <w:lang w:val="en-GB"/>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117.6pt" o:ole="">
            <v:imagedata r:id="rId8" o:title=""/>
          </v:shape>
          <o:OLEObject Type="Embed" ProgID="Word.Picture.8" ShapeID="_x0000_i1025" DrawAspect="Content" ObjectID="_1634757428" r:id="rId9"/>
        </w:object>
      </w:r>
    </w:p>
    <w:p w:rsidR="00B1604E" w:rsidRPr="00B1604E" w:rsidRDefault="00B1604E" w:rsidP="00B1604E">
      <w:pPr>
        <w:keepLines/>
        <w:overflowPunct/>
        <w:autoSpaceDE/>
        <w:autoSpaceDN/>
        <w:adjustRightInd/>
        <w:spacing w:after="240"/>
        <w:jc w:val="center"/>
        <w:textAlignment w:val="auto"/>
        <w:rPr>
          <w:rFonts w:ascii="Arial" w:eastAsiaTheme="minorEastAsia" w:hAnsi="Arial"/>
          <w:b/>
          <w:lang w:val="en-GB"/>
        </w:rPr>
      </w:pPr>
      <w:r w:rsidRPr="00B1604E">
        <w:rPr>
          <w:rFonts w:ascii="Arial" w:eastAsiaTheme="minorEastAsia" w:hAnsi="Arial"/>
          <w:b/>
          <w:lang w:val="en-GB"/>
        </w:rPr>
        <w:t>Figure 8.4.A.2-1: Resource Status Reporting Initiation, successful operation</w:t>
      </w:r>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The procedure is initiated with a RESOURCE STATUS REQUEST message sent from NG-RAN node</w:t>
      </w:r>
      <w:r w:rsidRPr="00B1604E">
        <w:rPr>
          <w:rFonts w:eastAsiaTheme="minorEastAsia"/>
          <w:vertAlign w:val="subscript"/>
          <w:lang w:val="en-GB"/>
        </w:rPr>
        <w:t>1</w:t>
      </w:r>
      <w:r w:rsidRPr="00B1604E">
        <w:rPr>
          <w:rFonts w:eastAsiaTheme="minorEastAsia"/>
          <w:lang w:val="en-GB"/>
        </w:rPr>
        <w:t xml:space="preserve"> to NG-RAN node</w:t>
      </w:r>
      <w:r w:rsidRPr="00B1604E">
        <w:rPr>
          <w:rFonts w:eastAsiaTheme="minorEastAsia"/>
          <w:vertAlign w:val="subscript"/>
          <w:lang w:val="en-GB"/>
        </w:rPr>
        <w:t>2</w:t>
      </w:r>
      <w:r w:rsidRPr="00B1604E">
        <w:rPr>
          <w:rFonts w:eastAsiaTheme="minorEastAsia"/>
          <w:lang w:val="en-GB"/>
        </w:rPr>
        <w:t xml:space="preserve"> to start a measurement, stop a measurement, </w:t>
      </w:r>
      <w:proofErr w:type="gramStart"/>
      <w:r w:rsidRPr="00B1604E">
        <w:rPr>
          <w:rFonts w:eastAsiaTheme="minorEastAsia"/>
          <w:lang w:val="en-GB"/>
        </w:rPr>
        <w:t>add</w:t>
      </w:r>
      <w:proofErr w:type="gramEnd"/>
      <w:r w:rsidRPr="00B1604E">
        <w:rPr>
          <w:rFonts w:eastAsiaTheme="minorEastAsia"/>
          <w:lang w:val="en-GB"/>
        </w:rPr>
        <w:t xml:space="preserve"> cells to report for a measurement or remove certain cells from a measurement. </w:t>
      </w:r>
    </w:p>
    <w:p w:rsidR="00B1604E" w:rsidRPr="00B1604E" w:rsidRDefault="00B1604E" w:rsidP="00B1604E">
      <w:pPr>
        <w:overflowPunct/>
        <w:autoSpaceDE/>
        <w:autoSpaceDN/>
        <w:adjustRightInd/>
        <w:textAlignment w:val="auto"/>
        <w:rPr>
          <w:rFonts w:eastAsiaTheme="minorEastAsia"/>
          <w:b/>
          <w:lang w:val="en-GB"/>
        </w:rPr>
      </w:pPr>
      <w:r w:rsidRPr="00B1604E">
        <w:rPr>
          <w:rFonts w:eastAsiaTheme="minorEastAsia"/>
          <w:b/>
          <w:lang w:val="en-GB"/>
        </w:rPr>
        <w:t>Interaction with other procedures</w:t>
      </w:r>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 xml:space="preserve">When starting a measurement, the </w:t>
      </w:r>
      <w:r w:rsidRPr="00B1604E">
        <w:rPr>
          <w:rFonts w:eastAsiaTheme="minorEastAsia"/>
          <w:i/>
          <w:lang w:val="en-GB"/>
        </w:rPr>
        <w:t>Report Characteristics</w:t>
      </w:r>
      <w:r w:rsidRPr="00B1604E">
        <w:rPr>
          <w:rFonts w:eastAsiaTheme="minorEastAsia"/>
          <w:lang w:val="en-GB"/>
        </w:rPr>
        <w:t xml:space="preserve"> IE in the RESOURCE STATUS REQUEST indicates the type of objects NG-RAN node</w:t>
      </w:r>
      <w:r w:rsidRPr="00B1604E">
        <w:rPr>
          <w:rFonts w:eastAsiaTheme="minorEastAsia"/>
          <w:vertAlign w:val="subscript"/>
          <w:lang w:val="en-GB"/>
        </w:rPr>
        <w:t>2</w:t>
      </w:r>
      <w:r w:rsidRPr="00B1604E">
        <w:rPr>
          <w:rFonts w:eastAsiaTheme="minorEastAsia"/>
          <w:lang w:val="en-GB"/>
        </w:rPr>
        <w:t xml:space="preserve"> shall perform measurements </w:t>
      </w:r>
      <w:proofErr w:type="gramStart"/>
      <w:r w:rsidRPr="00B1604E">
        <w:rPr>
          <w:rFonts w:eastAsiaTheme="minorEastAsia"/>
          <w:lang w:val="en-GB"/>
        </w:rPr>
        <w:t>on</w:t>
      </w:r>
      <w:proofErr w:type="gramEnd"/>
      <w:r w:rsidRPr="00B1604E">
        <w:rPr>
          <w:rFonts w:eastAsiaTheme="minorEastAsia"/>
          <w:lang w:val="en-GB"/>
        </w:rPr>
        <w:t>. For each cell, the NG-RAN node</w:t>
      </w:r>
      <w:r w:rsidRPr="00B1604E">
        <w:rPr>
          <w:rFonts w:eastAsiaTheme="minorEastAsia"/>
          <w:vertAlign w:val="subscript"/>
          <w:lang w:val="en-GB"/>
        </w:rPr>
        <w:t>2</w:t>
      </w:r>
      <w:r w:rsidRPr="00B1604E">
        <w:rPr>
          <w:rFonts w:eastAsiaTheme="minorEastAsia"/>
          <w:lang w:val="en-GB"/>
        </w:rPr>
        <w:t xml:space="preserve"> shall include in the RESOURCE STATUS UPDATE message:</w:t>
      </w:r>
    </w:p>
    <w:p w:rsidR="00B1604E" w:rsidRPr="00B1604E" w:rsidRDefault="00B1604E" w:rsidP="00B1604E">
      <w:pPr>
        <w:overflowPunct/>
        <w:autoSpaceDE/>
        <w:autoSpaceDN/>
        <w:adjustRightInd/>
        <w:ind w:left="568" w:hanging="284"/>
        <w:textAlignment w:val="auto"/>
        <w:rPr>
          <w:rFonts w:eastAsiaTheme="minorEastAsia"/>
          <w:lang w:val="en-GB"/>
        </w:rPr>
      </w:pPr>
      <w:bookmarkStart w:id="2" w:name="_Hlk20925064"/>
      <w:r w:rsidRPr="00B1604E">
        <w:rPr>
          <w:rFonts w:eastAsiaTheme="minorEastAsia"/>
          <w:lang w:val="en-GB"/>
        </w:rPr>
        <w:t>-</w:t>
      </w:r>
      <w:r w:rsidRPr="00B1604E">
        <w:rPr>
          <w:rFonts w:eastAsiaTheme="minorEastAsia"/>
          <w:lang w:val="en-GB"/>
        </w:rPr>
        <w:tab/>
        <w:t xml:space="preserve">[This paragraph is FFS] the </w:t>
      </w:r>
      <w:r w:rsidRPr="00B1604E">
        <w:rPr>
          <w:rFonts w:eastAsiaTheme="minorEastAsia"/>
          <w:i/>
          <w:iCs/>
          <w:lang w:val="en-GB"/>
        </w:rPr>
        <w:t>Radio</w:t>
      </w:r>
      <w:r w:rsidRPr="00B1604E">
        <w:rPr>
          <w:rFonts w:eastAsiaTheme="minorEastAsia"/>
          <w:lang w:val="en-GB"/>
        </w:rPr>
        <w:t xml:space="preserve"> </w:t>
      </w:r>
      <w:r w:rsidRPr="00B1604E">
        <w:rPr>
          <w:rFonts w:eastAsiaTheme="minorEastAsia"/>
          <w:i/>
          <w:iCs/>
          <w:lang w:val="en-GB"/>
        </w:rPr>
        <w:t>Resource Status</w:t>
      </w:r>
      <w:r w:rsidRPr="00B1604E">
        <w:rPr>
          <w:rFonts w:eastAsiaTheme="minorEastAsia"/>
          <w:lang w:val="en-GB"/>
        </w:rPr>
        <w:t xml:space="preserve"> IE, if the first bit, "PRB Periodic" of the </w:t>
      </w:r>
      <w:r w:rsidRPr="00B1604E">
        <w:rPr>
          <w:rFonts w:eastAsiaTheme="minorEastAsia"/>
          <w:i/>
          <w:lang w:val="en-GB"/>
        </w:rPr>
        <w:t xml:space="preserve">Report Characteristics </w:t>
      </w:r>
      <w:r w:rsidRPr="00B1604E">
        <w:rPr>
          <w:rFonts w:eastAsiaTheme="minorEastAsia"/>
          <w:lang w:val="en-GB"/>
        </w:rPr>
        <w:t>IE included in the RESOURCE STATUS REQUEST message is set to 1. If the NG-RAN node</w:t>
      </w:r>
      <w:r w:rsidRPr="00B1604E">
        <w:rPr>
          <w:rFonts w:eastAsiaTheme="minorEastAsia"/>
          <w:vertAlign w:val="subscript"/>
          <w:lang w:val="en-GB"/>
        </w:rPr>
        <w:t>2</w:t>
      </w:r>
      <w:r w:rsidRPr="00B1604E">
        <w:rPr>
          <w:rFonts w:eastAsiaTheme="minorEastAsia"/>
          <w:lang w:val="en-GB"/>
        </w:rPr>
        <w:t xml:space="preserve"> </w:t>
      </w:r>
      <w:r w:rsidRPr="00B1604E">
        <w:rPr>
          <w:rFonts w:eastAsiaTheme="minorEastAsia"/>
          <w:lang w:val="en-GB"/>
        </w:rPr>
        <w:lastRenderedPageBreak/>
        <w:t xml:space="preserve">is a </w:t>
      </w:r>
      <w:proofErr w:type="spellStart"/>
      <w:r w:rsidRPr="00B1604E">
        <w:rPr>
          <w:rFonts w:eastAsiaTheme="minorEastAsia"/>
          <w:lang w:val="en-GB"/>
        </w:rPr>
        <w:t>gNB</w:t>
      </w:r>
      <w:proofErr w:type="spellEnd"/>
      <w:r w:rsidRPr="00B1604E">
        <w:rPr>
          <w:rFonts w:eastAsiaTheme="minorEastAsia"/>
          <w:lang w:val="en-GB"/>
        </w:rPr>
        <w:t xml:space="preserve"> and </w:t>
      </w:r>
      <w:bookmarkStart w:id="3" w:name="_Hlk20990721"/>
      <w:r w:rsidRPr="00B1604E">
        <w:rPr>
          <w:rFonts w:eastAsiaTheme="minorEastAsia"/>
          <w:lang w:val="en-GB"/>
        </w:rPr>
        <w:t xml:space="preserve">if the cell for which </w:t>
      </w:r>
      <w:r w:rsidRPr="00B1604E">
        <w:rPr>
          <w:rFonts w:eastAsiaTheme="minorEastAsia"/>
          <w:i/>
          <w:iCs/>
          <w:lang w:val="en-GB"/>
        </w:rPr>
        <w:t>Radio</w:t>
      </w:r>
      <w:r w:rsidRPr="00B1604E">
        <w:rPr>
          <w:rFonts w:eastAsiaTheme="minorEastAsia"/>
          <w:lang w:val="en-GB"/>
        </w:rPr>
        <w:t xml:space="preserve"> </w:t>
      </w:r>
      <w:r w:rsidRPr="00B1604E">
        <w:rPr>
          <w:rFonts w:eastAsiaTheme="minorEastAsia"/>
          <w:i/>
          <w:iCs/>
          <w:lang w:val="en-GB"/>
        </w:rPr>
        <w:t>Resource Status</w:t>
      </w:r>
      <w:r w:rsidRPr="00B1604E">
        <w:rPr>
          <w:rFonts w:eastAsiaTheme="minorEastAsia"/>
          <w:lang w:val="en-GB"/>
        </w:rPr>
        <w:t xml:space="preserve"> IE </w:t>
      </w:r>
      <w:proofErr w:type="gramStart"/>
      <w:r w:rsidRPr="00B1604E">
        <w:rPr>
          <w:rFonts w:eastAsiaTheme="minorEastAsia"/>
          <w:lang w:val="en-GB"/>
        </w:rPr>
        <w:t>is requested to be reported</w:t>
      </w:r>
      <w:proofErr w:type="gramEnd"/>
      <w:r w:rsidRPr="00B1604E">
        <w:rPr>
          <w:rFonts w:eastAsiaTheme="minorEastAsia"/>
          <w:lang w:val="en-GB"/>
        </w:rPr>
        <w:t xml:space="preserve"> supports more than one SSB, the </w:t>
      </w:r>
      <w:r w:rsidRPr="00B1604E">
        <w:rPr>
          <w:rFonts w:eastAsiaTheme="minorEastAsia"/>
          <w:i/>
          <w:iCs/>
          <w:lang w:val="en-GB"/>
        </w:rPr>
        <w:t>Radio</w:t>
      </w:r>
      <w:r w:rsidRPr="00B1604E">
        <w:rPr>
          <w:rFonts w:eastAsiaTheme="minorEastAsia"/>
          <w:lang w:val="en-GB"/>
        </w:rPr>
        <w:t xml:space="preserve"> </w:t>
      </w:r>
      <w:r w:rsidRPr="00B1604E">
        <w:rPr>
          <w:rFonts w:eastAsiaTheme="minorEastAsia"/>
          <w:i/>
          <w:iCs/>
          <w:lang w:val="en-GB"/>
        </w:rPr>
        <w:t>Resource Status</w:t>
      </w:r>
      <w:r w:rsidRPr="00B1604E">
        <w:rPr>
          <w:rFonts w:eastAsiaTheme="minorEastAsia"/>
          <w:lang w:val="en-GB"/>
        </w:rPr>
        <w:t xml:space="preserve"> IE for such cell shall include the </w:t>
      </w:r>
      <w:r w:rsidRPr="00B1604E">
        <w:rPr>
          <w:rFonts w:eastAsiaTheme="minorEastAsia"/>
          <w:bCs/>
          <w:i/>
          <w:lang w:eastAsia="ja-JP"/>
        </w:rPr>
        <w:t>SSB Area Radio Resource Status List</w:t>
      </w:r>
      <w:r w:rsidRPr="00B1604E">
        <w:rPr>
          <w:rFonts w:eastAsiaTheme="minorEastAsia"/>
          <w:bCs/>
          <w:lang w:eastAsia="ja-JP"/>
        </w:rPr>
        <w:t xml:space="preserve"> IE</w:t>
      </w:r>
      <w:bookmarkEnd w:id="3"/>
      <w:r w:rsidRPr="00B1604E">
        <w:rPr>
          <w:rFonts w:eastAsiaTheme="minorEastAsia"/>
          <w:bCs/>
          <w:lang w:eastAsia="ja-JP"/>
        </w:rPr>
        <w:t>;</w:t>
      </w:r>
      <w:r w:rsidRPr="00B1604E">
        <w:rPr>
          <w:rFonts w:eastAsiaTheme="minorEastAsia"/>
          <w:lang w:val="en-GB"/>
        </w:rPr>
        <w:t xml:space="preserve"> </w:t>
      </w:r>
    </w:p>
    <w:p w:rsidR="00B1604E" w:rsidRPr="00B1604E" w:rsidRDefault="00B1604E" w:rsidP="00B1604E">
      <w:pPr>
        <w:overflowPunct/>
        <w:autoSpaceDE/>
        <w:autoSpaceDN/>
        <w:adjustRightInd/>
        <w:ind w:left="568" w:hanging="284"/>
        <w:textAlignment w:val="auto"/>
        <w:rPr>
          <w:rFonts w:eastAsiaTheme="minorEastAsia"/>
          <w:lang w:val="en-GB"/>
        </w:rPr>
      </w:pPr>
      <w:r w:rsidRPr="00B1604E">
        <w:rPr>
          <w:rFonts w:eastAsiaTheme="minorEastAsia"/>
          <w:lang w:val="en-GB"/>
        </w:rPr>
        <w:t>-</w:t>
      </w:r>
      <w:r w:rsidRPr="00B1604E">
        <w:rPr>
          <w:rFonts w:eastAsiaTheme="minorEastAsia"/>
          <w:lang w:val="en-GB"/>
        </w:rPr>
        <w:tab/>
        <w:t xml:space="preserve">the </w:t>
      </w:r>
      <w:r w:rsidRPr="00B1604E">
        <w:rPr>
          <w:rFonts w:eastAsiaTheme="minorEastAsia" w:cs="Arial"/>
          <w:bCs/>
          <w:i/>
          <w:iCs/>
          <w:szCs w:val="18"/>
          <w:lang w:val="en-GB"/>
        </w:rPr>
        <w:t>NG TNL Capacity Indicator</w:t>
      </w:r>
      <w:r w:rsidRPr="00B1604E">
        <w:rPr>
          <w:rFonts w:eastAsiaTheme="minorEastAsia"/>
          <w:lang w:val="en-GB"/>
        </w:rPr>
        <w:t xml:space="preserve"> IE, if the second bit, "TNL Capacity </w:t>
      </w:r>
      <w:proofErr w:type="spellStart"/>
      <w:r w:rsidRPr="00B1604E">
        <w:rPr>
          <w:rFonts w:eastAsiaTheme="minorEastAsia"/>
          <w:lang w:val="en-GB"/>
        </w:rPr>
        <w:t>Ind</w:t>
      </w:r>
      <w:proofErr w:type="spellEnd"/>
      <w:r w:rsidRPr="00B1604E">
        <w:rPr>
          <w:rFonts w:eastAsiaTheme="minorEastAsia"/>
          <w:lang w:val="en-GB"/>
        </w:rPr>
        <w:t xml:space="preserve"> Periodic" of the </w:t>
      </w:r>
      <w:r w:rsidRPr="00B1604E">
        <w:rPr>
          <w:rFonts w:eastAsiaTheme="minorEastAsia"/>
          <w:i/>
          <w:lang w:val="en-GB"/>
        </w:rPr>
        <w:t xml:space="preserve">Report Characteristics </w:t>
      </w:r>
      <w:r w:rsidRPr="00B1604E">
        <w:rPr>
          <w:rFonts w:eastAsiaTheme="minorEastAsia"/>
          <w:lang w:val="en-GB"/>
        </w:rPr>
        <w:t>IE included in the RESOURCE STATUS REQUEST message is set to 1;</w:t>
      </w:r>
    </w:p>
    <w:p w:rsidR="00B1604E" w:rsidRDefault="00B1604E" w:rsidP="00B1604E">
      <w:pPr>
        <w:overflowPunct/>
        <w:autoSpaceDE/>
        <w:autoSpaceDN/>
        <w:adjustRightInd/>
        <w:ind w:left="568" w:hanging="284"/>
        <w:textAlignment w:val="auto"/>
        <w:rPr>
          <w:rFonts w:eastAsiaTheme="minorEastAsia"/>
          <w:bCs/>
          <w:lang w:eastAsia="zh-CN"/>
        </w:rPr>
      </w:pPr>
      <w:r w:rsidRPr="00B1604E">
        <w:rPr>
          <w:rFonts w:eastAsiaTheme="minorEastAsia"/>
          <w:lang w:val="en-GB"/>
        </w:rPr>
        <w:t>-</w:t>
      </w:r>
      <w:r w:rsidRPr="00B1604E">
        <w:rPr>
          <w:rFonts w:eastAsiaTheme="minorEastAsia"/>
          <w:lang w:val="en-GB"/>
        </w:rPr>
        <w:tab/>
        <w:t xml:space="preserve">the </w:t>
      </w:r>
      <w:r w:rsidRPr="00B1604E">
        <w:rPr>
          <w:rFonts w:eastAsiaTheme="minorEastAsia"/>
          <w:i/>
          <w:iCs/>
          <w:lang w:val="en-GB"/>
        </w:rPr>
        <w:t>Composite Available Capacity Group</w:t>
      </w:r>
      <w:r w:rsidRPr="00B1604E">
        <w:rPr>
          <w:rFonts w:eastAsiaTheme="minorEastAsia"/>
          <w:lang w:val="en-GB"/>
        </w:rPr>
        <w:t xml:space="preserve"> IE, if the third bit, "Composite Available Capacity Periodic" of the </w:t>
      </w:r>
      <w:r w:rsidRPr="00B1604E">
        <w:rPr>
          <w:rFonts w:eastAsiaTheme="minorEastAsia"/>
          <w:i/>
          <w:lang w:val="en-GB"/>
        </w:rPr>
        <w:t xml:space="preserve">Report Characteristics </w:t>
      </w:r>
      <w:r w:rsidRPr="00B1604E">
        <w:rPr>
          <w:rFonts w:eastAsiaTheme="minorEastAsia"/>
          <w:lang w:val="en-GB"/>
        </w:rPr>
        <w:t xml:space="preserve">IE included in the RESOURCE STATUS REQUEST message is set to 1. If </w:t>
      </w:r>
      <w:r w:rsidRPr="00B1604E">
        <w:rPr>
          <w:rFonts w:eastAsiaTheme="minorEastAsia"/>
          <w:i/>
          <w:lang w:val="en-GB"/>
        </w:rPr>
        <w:t>Cell Capacity Class Value</w:t>
      </w:r>
      <w:r w:rsidRPr="00B1604E">
        <w:rPr>
          <w:rFonts w:eastAsiaTheme="minorEastAsia"/>
          <w:lang w:val="en-GB"/>
        </w:rPr>
        <w:t xml:space="preserve"> IE is included within the </w:t>
      </w:r>
      <w:r w:rsidRPr="00B1604E">
        <w:rPr>
          <w:rFonts w:eastAsia="MS Mincho"/>
          <w:i/>
          <w:lang w:val="en-GB"/>
        </w:rPr>
        <w:t>Composite</w:t>
      </w:r>
      <w:r w:rsidRPr="00B1604E">
        <w:rPr>
          <w:rFonts w:eastAsia="MS Mincho"/>
          <w:lang w:val="en-GB"/>
        </w:rPr>
        <w:t xml:space="preserve"> </w:t>
      </w:r>
      <w:r w:rsidRPr="00B1604E">
        <w:rPr>
          <w:rFonts w:eastAsiaTheme="minorEastAsia"/>
          <w:i/>
          <w:lang w:val="en-GB"/>
        </w:rPr>
        <w:t>Available Capacity Group</w:t>
      </w:r>
      <w:r w:rsidRPr="00B1604E">
        <w:rPr>
          <w:rFonts w:eastAsiaTheme="minorEastAsia"/>
          <w:lang w:val="en-GB"/>
        </w:rPr>
        <w:t xml:space="preserve"> IE, this IE </w:t>
      </w:r>
      <w:proofErr w:type="gramStart"/>
      <w:r w:rsidRPr="00B1604E">
        <w:rPr>
          <w:rFonts w:eastAsiaTheme="minorEastAsia"/>
          <w:lang w:val="en-GB"/>
        </w:rPr>
        <w:t>is used</w:t>
      </w:r>
      <w:proofErr w:type="gramEnd"/>
      <w:r w:rsidRPr="00B1604E">
        <w:rPr>
          <w:rFonts w:eastAsiaTheme="minorEastAsia"/>
          <w:lang w:val="en-GB"/>
        </w:rPr>
        <w:t xml:space="preserve"> to assign weights to the available capacity indicated in the </w:t>
      </w:r>
      <w:r w:rsidRPr="00B1604E">
        <w:rPr>
          <w:rFonts w:eastAsiaTheme="minorEastAsia"/>
          <w:i/>
          <w:lang w:val="en-GB"/>
        </w:rPr>
        <w:t>Capacity Value</w:t>
      </w:r>
      <w:r w:rsidRPr="00B1604E">
        <w:rPr>
          <w:rFonts w:eastAsiaTheme="minorEastAsia"/>
          <w:lang w:val="en-GB"/>
        </w:rPr>
        <w:t xml:space="preserve"> IE. [The following text in this paragraph is FFS] If the NG-RAN node</w:t>
      </w:r>
      <w:r w:rsidRPr="00B1604E">
        <w:rPr>
          <w:rFonts w:eastAsiaTheme="minorEastAsia"/>
          <w:vertAlign w:val="subscript"/>
          <w:lang w:val="en-GB"/>
        </w:rPr>
        <w:t>2</w:t>
      </w:r>
      <w:r w:rsidRPr="00B1604E">
        <w:rPr>
          <w:rFonts w:eastAsiaTheme="minorEastAsia"/>
          <w:lang w:val="en-GB"/>
        </w:rPr>
        <w:t xml:space="preserve"> is a </w:t>
      </w:r>
      <w:proofErr w:type="spellStart"/>
      <w:r w:rsidRPr="00B1604E">
        <w:rPr>
          <w:rFonts w:eastAsiaTheme="minorEastAsia"/>
          <w:lang w:val="en-GB"/>
        </w:rPr>
        <w:t>gNB</w:t>
      </w:r>
      <w:proofErr w:type="spellEnd"/>
      <w:r w:rsidRPr="00B1604E">
        <w:rPr>
          <w:rFonts w:eastAsiaTheme="minorEastAsia"/>
          <w:lang w:val="en-GB"/>
        </w:rPr>
        <w:t xml:space="preserve"> and </w:t>
      </w:r>
      <w:bookmarkStart w:id="4" w:name="_Hlk20990790"/>
      <w:r w:rsidRPr="00B1604E">
        <w:rPr>
          <w:rFonts w:eastAsiaTheme="minorEastAsia"/>
          <w:lang w:val="en-GB"/>
        </w:rPr>
        <w:t xml:space="preserve">if the cell for which </w:t>
      </w:r>
      <w:r w:rsidRPr="00B1604E">
        <w:rPr>
          <w:rFonts w:eastAsiaTheme="minorEastAsia"/>
          <w:i/>
          <w:iCs/>
          <w:lang w:val="en-GB"/>
        </w:rPr>
        <w:t>Composite Available Capacity Group</w:t>
      </w:r>
      <w:r w:rsidRPr="00B1604E">
        <w:rPr>
          <w:rFonts w:eastAsiaTheme="minorEastAsia"/>
          <w:lang w:val="en-GB"/>
        </w:rPr>
        <w:t xml:space="preserve"> IE is requested to be reported supports more than one SSB, the </w:t>
      </w:r>
      <w:r w:rsidRPr="00B1604E">
        <w:rPr>
          <w:rFonts w:eastAsiaTheme="minorEastAsia"/>
          <w:i/>
          <w:iCs/>
          <w:lang w:val="en-GB"/>
        </w:rPr>
        <w:t>Composite Available Capacity Group</w:t>
      </w:r>
      <w:r w:rsidRPr="00B1604E">
        <w:rPr>
          <w:rFonts w:eastAsiaTheme="minorEastAsia"/>
          <w:lang w:val="en-GB"/>
        </w:rPr>
        <w:t xml:space="preserve"> IE for such cell shall include the </w:t>
      </w:r>
      <w:r w:rsidRPr="00B1604E">
        <w:rPr>
          <w:rFonts w:eastAsiaTheme="minorEastAsia"/>
          <w:bCs/>
          <w:i/>
          <w:lang w:eastAsia="ja-JP"/>
        </w:rPr>
        <w:t>SSB Area Capacity Value</w:t>
      </w:r>
      <w:r w:rsidRPr="00B1604E">
        <w:rPr>
          <w:rFonts w:eastAsiaTheme="minorEastAsia"/>
          <w:bCs/>
          <w:lang w:eastAsia="ja-JP"/>
        </w:rPr>
        <w:t xml:space="preserve"> IE and the </w:t>
      </w:r>
      <w:r w:rsidRPr="00B1604E">
        <w:rPr>
          <w:rFonts w:eastAsiaTheme="minorEastAsia"/>
          <w:bCs/>
          <w:i/>
          <w:lang w:eastAsia="ja-JP"/>
        </w:rPr>
        <w:t>SSB Area Capacity Class Value List</w:t>
      </w:r>
      <w:r w:rsidRPr="00B1604E">
        <w:rPr>
          <w:rFonts w:eastAsiaTheme="minorEastAsia"/>
          <w:bCs/>
          <w:lang w:eastAsia="ja-JP"/>
        </w:rPr>
        <w:t xml:space="preserve"> IE;</w:t>
      </w:r>
      <w:bookmarkEnd w:id="4"/>
    </w:p>
    <w:p w:rsidR="002D0CD8" w:rsidRPr="00E51A00" w:rsidRDefault="00E51A00" w:rsidP="00E51A00">
      <w:pPr>
        <w:overflowPunct/>
        <w:autoSpaceDE/>
        <w:autoSpaceDN/>
        <w:adjustRightInd/>
        <w:ind w:left="568" w:hanging="284"/>
        <w:textAlignment w:val="auto"/>
        <w:rPr>
          <w:rFonts w:eastAsiaTheme="minorEastAsia"/>
          <w:lang w:val="en-GB" w:eastAsia="zh-CN"/>
        </w:rPr>
      </w:pPr>
      <w:ins w:id="5" w:author="CMCC" w:date="2019-11-08T15:51:00Z">
        <w:r w:rsidRPr="00B1604E">
          <w:rPr>
            <w:rFonts w:eastAsiaTheme="minorEastAsia"/>
            <w:lang w:val="en-GB"/>
          </w:rPr>
          <w:t>-</w:t>
        </w:r>
        <w:r w:rsidRPr="00B1604E">
          <w:rPr>
            <w:rFonts w:eastAsiaTheme="minorEastAsia"/>
            <w:lang w:val="en-GB"/>
          </w:rPr>
          <w:tab/>
          <w:t xml:space="preserve">the </w:t>
        </w:r>
        <w:r>
          <w:rPr>
            <w:rFonts w:eastAsiaTheme="minorEastAsia" w:cs="Arial" w:hint="eastAsia"/>
            <w:bCs/>
            <w:i/>
            <w:iCs/>
            <w:szCs w:val="18"/>
            <w:lang w:val="en-GB" w:eastAsia="zh-CN"/>
          </w:rPr>
          <w:t xml:space="preserve">RRC Connections </w:t>
        </w:r>
        <w:r w:rsidRPr="00B1604E">
          <w:rPr>
            <w:rFonts w:eastAsiaTheme="minorEastAsia"/>
            <w:lang w:val="en-GB"/>
          </w:rPr>
          <w:t xml:space="preserve">IE, if the </w:t>
        </w:r>
        <w:r>
          <w:rPr>
            <w:rFonts w:eastAsiaTheme="minorEastAsia" w:hint="eastAsia"/>
            <w:lang w:val="en-GB" w:eastAsia="zh-CN"/>
          </w:rPr>
          <w:t>sixth</w:t>
        </w:r>
        <w:r w:rsidRPr="00B1604E">
          <w:rPr>
            <w:rFonts w:eastAsiaTheme="minorEastAsia"/>
            <w:lang w:val="en-GB"/>
          </w:rPr>
          <w:t xml:space="preserve"> bit, "</w:t>
        </w:r>
        <w:r>
          <w:rPr>
            <w:rFonts w:eastAsiaTheme="minorEastAsia" w:hint="eastAsia"/>
            <w:lang w:val="en-GB" w:eastAsia="zh-CN"/>
          </w:rPr>
          <w:t>RRC Connections</w:t>
        </w:r>
        <w:r w:rsidRPr="00B1604E">
          <w:rPr>
            <w:rFonts w:eastAsiaTheme="minorEastAsia"/>
            <w:lang w:val="en-GB"/>
          </w:rPr>
          <w:t xml:space="preserve">" of the </w:t>
        </w:r>
        <w:r w:rsidRPr="00B1604E">
          <w:rPr>
            <w:rFonts w:eastAsiaTheme="minorEastAsia"/>
            <w:i/>
            <w:lang w:val="en-GB"/>
          </w:rPr>
          <w:t xml:space="preserve">Report Characteristics </w:t>
        </w:r>
        <w:r w:rsidRPr="00B1604E">
          <w:rPr>
            <w:rFonts w:eastAsiaTheme="minorEastAsia"/>
            <w:lang w:val="en-GB"/>
          </w:rPr>
          <w:t>IE included in the RESOURCE STATUS REQUEST message is set to 1;</w:t>
        </w:r>
      </w:ins>
    </w:p>
    <w:p w:rsidR="00B1604E" w:rsidRPr="00B1604E" w:rsidRDefault="00B1604E" w:rsidP="00B1604E">
      <w:pPr>
        <w:keepNext/>
        <w:keepLines/>
        <w:overflowPunct/>
        <w:autoSpaceDE/>
        <w:autoSpaceDN/>
        <w:adjustRightInd/>
        <w:spacing w:before="120"/>
        <w:textAlignment w:val="auto"/>
        <w:outlineLvl w:val="3"/>
        <w:rPr>
          <w:rFonts w:ascii="Arial" w:eastAsiaTheme="minorEastAsia" w:hAnsi="Arial"/>
          <w:sz w:val="24"/>
          <w:lang w:val="en-GB"/>
        </w:rPr>
      </w:pPr>
      <w:bookmarkStart w:id="6" w:name="_Toc5690851"/>
      <w:bookmarkEnd w:id="2"/>
      <w:r w:rsidRPr="00B1604E">
        <w:rPr>
          <w:rFonts w:ascii="Arial" w:eastAsiaTheme="minorEastAsia" w:hAnsi="Arial"/>
          <w:sz w:val="24"/>
          <w:lang w:val="en-GB"/>
        </w:rPr>
        <w:t>8.4</w:t>
      </w:r>
      <w:proofErr w:type="gramStart"/>
      <w:r w:rsidRPr="00B1604E">
        <w:rPr>
          <w:rFonts w:ascii="Arial" w:eastAsiaTheme="minorEastAsia" w:hAnsi="Arial"/>
          <w:sz w:val="24"/>
          <w:lang w:val="en-GB"/>
        </w:rPr>
        <w:t>.A.3</w:t>
      </w:r>
      <w:proofErr w:type="gramEnd"/>
      <w:r w:rsidRPr="00B1604E">
        <w:rPr>
          <w:rFonts w:ascii="Arial" w:eastAsiaTheme="minorEastAsia" w:hAnsi="Arial"/>
          <w:sz w:val="24"/>
          <w:lang w:val="en-GB"/>
        </w:rPr>
        <w:tab/>
        <w:t>Unsuccessful Operation</w:t>
      </w:r>
      <w:bookmarkEnd w:id="6"/>
    </w:p>
    <w:p w:rsidR="00B1604E" w:rsidRPr="00B1604E" w:rsidRDefault="00B1604E" w:rsidP="00B1604E">
      <w:pPr>
        <w:keepLines/>
        <w:overflowPunct/>
        <w:autoSpaceDE/>
        <w:autoSpaceDN/>
        <w:adjustRightInd/>
        <w:spacing w:after="240"/>
        <w:jc w:val="center"/>
        <w:textAlignment w:val="auto"/>
        <w:rPr>
          <w:rFonts w:ascii="Arial" w:eastAsiaTheme="minorEastAsia" w:hAnsi="Arial"/>
          <w:b/>
          <w:lang w:val="en-GB"/>
        </w:rPr>
      </w:pPr>
    </w:p>
    <w:p w:rsidR="00B1604E" w:rsidRPr="00B1604E" w:rsidRDefault="00B1604E" w:rsidP="00B1604E">
      <w:pPr>
        <w:keepNext/>
        <w:keepLines/>
        <w:overflowPunct/>
        <w:autoSpaceDE/>
        <w:autoSpaceDN/>
        <w:adjustRightInd/>
        <w:spacing w:before="60"/>
        <w:jc w:val="center"/>
        <w:textAlignment w:val="auto"/>
        <w:rPr>
          <w:rFonts w:ascii="Arial" w:eastAsiaTheme="minorEastAsia" w:hAnsi="Arial"/>
          <w:b/>
          <w:lang w:val="en-GB"/>
        </w:rPr>
      </w:pPr>
      <w:r w:rsidRPr="00B1604E">
        <w:rPr>
          <w:rFonts w:ascii="Arial" w:eastAsiaTheme="minorEastAsia" w:hAnsi="Arial"/>
          <w:b/>
          <w:lang w:val="en-GB"/>
        </w:rPr>
        <w:object w:dxaOrig="5673" w:dyaOrig="2355">
          <v:shape id="_x0000_i1026" type="#_x0000_t75" style="width:285.2pt;height:117.6pt" o:ole="">
            <v:imagedata r:id="rId10" o:title=""/>
          </v:shape>
          <o:OLEObject Type="Embed" ProgID="Word.Picture.8" ShapeID="_x0000_i1026" DrawAspect="Content" ObjectID="_1634757429" r:id="rId11"/>
        </w:object>
      </w:r>
    </w:p>
    <w:p w:rsidR="00B1604E" w:rsidRPr="00B1604E" w:rsidRDefault="00B1604E" w:rsidP="00B1604E">
      <w:pPr>
        <w:keepLines/>
        <w:overflowPunct/>
        <w:autoSpaceDE/>
        <w:autoSpaceDN/>
        <w:adjustRightInd/>
        <w:spacing w:after="240"/>
        <w:jc w:val="center"/>
        <w:textAlignment w:val="auto"/>
        <w:rPr>
          <w:rFonts w:ascii="Arial" w:eastAsiaTheme="minorEastAsia" w:hAnsi="Arial"/>
          <w:b/>
          <w:lang w:val="en-GB"/>
        </w:rPr>
      </w:pPr>
      <w:r w:rsidRPr="00B1604E">
        <w:rPr>
          <w:rFonts w:ascii="Arial" w:eastAsiaTheme="minorEastAsia" w:hAnsi="Arial"/>
          <w:b/>
          <w:lang w:val="en-GB"/>
        </w:rPr>
        <w:t>Figure 8.4.A.3-1: Resource Status Reporting Initiation, unsuccessful operation</w:t>
      </w:r>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 xml:space="preserve">If none of the requested measurements </w:t>
      </w:r>
      <w:proofErr w:type="gramStart"/>
      <w:r w:rsidRPr="00B1604E">
        <w:rPr>
          <w:rFonts w:eastAsiaTheme="minorEastAsia"/>
          <w:lang w:val="en-GB"/>
        </w:rPr>
        <w:t>can be initiated</w:t>
      </w:r>
      <w:proofErr w:type="gramEnd"/>
      <w:r w:rsidRPr="00B1604E">
        <w:rPr>
          <w:rFonts w:eastAsiaTheme="minorEastAsia"/>
          <w:lang w:val="en-GB"/>
        </w:rPr>
        <w:t>, NG-RAN node</w:t>
      </w:r>
      <w:r w:rsidRPr="00B1604E">
        <w:rPr>
          <w:rFonts w:eastAsiaTheme="minorEastAsia"/>
          <w:vertAlign w:val="subscript"/>
          <w:lang w:val="en-GB"/>
        </w:rPr>
        <w:t>2</w:t>
      </w:r>
      <w:r w:rsidRPr="00B1604E">
        <w:rPr>
          <w:rFonts w:eastAsiaTheme="minorEastAsia"/>
          <w:lang w:val="en-GB"/>
        </w:rPr>
        <w:t xml:space="preserve"> shall send a RESOURCE STATUS FAILURE message. </w:t>
      </w:r>
    </w:p>
    <w:p w:rsidR="00B1604E" w:rsidRPr="00B1604E" w:rsidRDefault="00B1604E" w:rsidP="00B1604E">
      <w:pPr>
        <w:keepNext/>
        <w:keepLines/>
        <w:overflowPunct/>
        <w:autoSpaceDE/>
        <w:autoSpaceDN/>
        <w:adjustRightInd/>
        <w:spacing w:before="120"/>
        <w:textAlignment w:val="auto"/>
        <w:outlineLvl w:val="3"/>
        <w:rPr>
          <w:rFonts w:ascii="Arial" w:eastAsiaTheme="minorEastAsia" w:hAnsi="Arial"/>
          <w:sz w:val="24"/>
          <w:lang w:val="en-GB"/>
        </w:rPr>
      </w:pPr>
      <w:bookmarkStart w:id="7" w:name="_Toc5690852"/>
      <w:r w:rsidRPr="00B1604E">
        <w:rPr>
          <w:rFonts w:ascii="Arial" w:eastAsiaTheme="minorEastAsia" w:hAnsi="Arial"/>
          <w:sz w:val="24"/>
          <w:lang w:val="en-GB"/>
        </w:rPr>
        <w:t>8.4</w:t>
      </w:r>
      <w:proofErr w:type="gramStart"/>
      <w:r w:rsidRPr="00B1604E">
        <w:rPr>
          <w:rFonts w:ascii="Arial" w:eastAsiaTheme="minorEastAsia" w:hAnsi="Arial"/>
          <w:sz w:val="24"/>
          <w:lang w:val="en-GB"/>
        </w:rPr>
        <w:t>.A.4</w:t>
      </w:r>
      <w:proofErr w:type="gramEnd"/>
      <w:r w:rsidRPr="00B1604E">
        <w:rPr>
          <w:rFonts w:ascii="Arial" w:eastAsiaTheme="minorEastAsia" w:hAnsi="Arial"/>
          <w:sz w:val="24"/>
          <w:lang w:val="en-GB"/>
        </w:rPr>
        <w:tab/>
        <w:t>Abnormal Conditions</w:t>
      </w:r>
      <w:bookmarkEnd w:id="7"/>
    </w:p>
    <w:p w:rsidR="00B1604E" w:rsidRPr="00B1604E" w:rsidRDefault="00B1604E" w:rsidP="00B1604E">
      <w:pPr>
        <w:overflowPunct/>
        <w:autoSpaceDE/>
        <w:autoSpaceDN/>
        <w:adjustRightInd/>
        <w:textAlignment w:val="auto"/>
        <w:rPr>
          <w:rFonts w:eastAsiaTheme="minorEastAsia"/>
          <w:bCs/>
          <w:lang w:val="en-GB"/>
        </w:rPr>
      </w:pPr>
      <w:r w:rsidRPr="00B1604E">
        <w:rPr>
          <w:rFonts w:eastAsiaTheme="minorEastAsia"/>
          <w:bCs/>
          <w:lang w:val="en-GB"/>
        </w:rPr>
        <w:t>FFS</w:t>
      </w:r>
    </w:p>
    <w:p w:rsidR="00B1604E" w:rsidRPr="00B1604E" w:rsidRDefault="00B1604E" w:rsidP="00B1604E">
      <w:pPr>
        <w:overflowPunct/>
        <w:autoSpaceDE/>
        <w:autoSpaceDN/>
        <w:adjustRightInd/>
        <w:textAlignment w:val="auto"/>
        <w:rPr>
          <w:rFonts w:eastAsiaTheme="minorEastAsia"/>
          <w:bCs/>
          <w:lang w:val="en-GB"/>
        </w:rPr>
        <w:sectPr w:rsidR="00B1604E" w:rsidRPr="00B1604E" w:rsidSect="00CA23E6">
          <w:footnotePr>
            <w:numRestart w:val="eachSect"/>
          </w:footnotePr>
          <w:pgSz w:w="11907" w:h="16840" w:code="9"/>
          <w:pgMar w:top="1418" w:right="1134" w:bottom="1134" w:left="1134" w:header="680" w:footer="567" w:gutter="0"/>
          <w:cols w:space="720"/>
        </w:sectPr>
      </w:pPr>
    </w:p>
    <w:p w:rsidR="00B1604E" w:rsidRPr="00B1604E" w:rsidRDefault="00B1604E" w:rsidP="00B1604E">
      <w:pPr>
        <w:keepNext/>
        <w:keepLines/>
        <w:overflowPunct/>
        <w:autoSpaceDE/>
        <w:autoSpaceDN/>
        <w:adjustRightInd/>
        <w:spacing w:before="120"/>
        <w:textAlignment w:val="auto"/>
        <w:outlineLvl w:val="2"/>
        <w:rPr>
          <w:rFonts w:ascii="Arial" w:eastAsiaTheme="minorEastAsia" w:hAnsi="Arial"/>
          <w:sz w:val="28"/>
          <w:lang w:val="en-GB"/>
        </w:rPr>
      </w:pPr>
      <w:bookmarkStart w:id="8" w:name="_Toc5690853"/>
      <w:r w:rsidRPr="00B1604E">
        <w:rPr>
          <w:rFonts w:ascii="Arial" w:eastAsiaTheme="minorEastAsia" w:hAnsi="Arial"/>
          <w:sz w:val="28"/>
          <w:lang w:val="en-GB"/>
        </w:rPr>
        <w:lastRenderedPageBreak/>
        <w:t>8.4</w:t>
      </w:r>
      <w:proofErr w:type="gramStart"/>
      <w:r w:rsidRPr="00B1604E">
        <w:rPr>
          <w:rFonts w:ascii="Arial" w:eastAsiaTheme="minorEastAsia" w:hAnsi="Arial"/>
          <w:sz w:val="28"/>
          <w:lang w:val="en-GB"/>
        </w:rPr>
        <w:t>.B</w:t>
      </w:r>
      <w:proofErr w:type="gramEnd"/>
      <w:r w:rsidRPr="00B1604E">
        <w:rPr>
          <w:rFonts w:ascii="Arial" w:eastAsiaTheme="minorEastAsia" w:hAnsi="Arial"/>
          <w:sz w:val="28"/>
          <w:lang w:val="en-GB"/>
        </w:rPr>
        <w:tab/>
        <w:t>Resource Status Reporting</w:t>
      </w:r>
      <w:bookmarkEnd w:id="8"/>
    </w:p>
    <w:p w:rsidR="00B1604E" w:rsidRPr="00B1604E" w:rsidRDefault="00B1604E" w:rsidP="00B1604E">
      <w:pPr>
        <w:keepLines/>
        <w:overflowPunct/>
        <w:autoSpaceDE/>
        <w:autoSpaceDN/>
        <w:adjustRightInd/>
        <w:ind w:left="1135" w:hanging="851"/>
        <w:textAlignment w:val="auto"/>
        <w:rPr>
          <w:rFonts w:eastAsiaTheme="minorEastAsia"/>
          <w:lang w:val="en-GB"/>
        </w:rPr>
      </w:pPr>
      <w:bookmarkStart w:id="9" w:name="_Toc5690854"/>
      <w:r w:rsidRPr="00B1604E">
        <w:rPr>
          <w:rFonts w:eastAsiaTheme="minorEastAsia"/>
          <w:lang w:val="en-GB"/>
        </w:rPr>
        <w:t>Editor’s note: The content of this section is FFS</w:t>
      </w:r>
    </w:p>
    <w:p w:rsidR="00B1604E" w:rsidRPr="00B1604E" w:rsidRDefault="00B1604E" w:rsidP="00B1604E">
      <w:pPr>
        <w:keepNext/>
        <w:keepLines/>
        <w:overflowPunct/>
        <w:autoSpaceDE/>
        <w:autoSpaceDN/>
        <w:adjustRightInd/>
        <w:spacing w:before="120"/>
        <w:textAlignment w:val="auto"/>
        <w:outlineLvl w:val="3"/>
        <w:rPr>
          <w:rFonts w:ascii="Arial" w:eastAsiaTheme="minorEastAsia" w:hAnsi="Arial"/>
          <w:sz w:val="24"/>
          <w:lang w:val="en-GB"/>
        </w:rPr>
      </w:pPr>
      <w:r w:rsidRPr="00B1604E">
        <w:rPr>
          <w:rFonts w:ascii="Arial" w:eastAsiaTheme="minorEastAsia" w:hAnsi="Arial"/>
          <w:sz w:val="24"/>
          <w:lang w:val="en-GB"/>
        </w:rPr>
        <w:t>8.4</w:t>
      </w:r>
      <w:proofErr w:type="gramStart"/>
      <w:r w:rsidRPr="00B1604E">
        <w:rPr>
          <w:rFonts w:ascii="Arial" w:eastAsiaTheme="minorEastAsia" w:hAnsi="Arial"/>
          <w:sz w:val="24"/>
          <w:lang w:val="en-GB"/>
        </w:rPr>
        <w:t>.B.1</w:t>
      </w:r>
      <w:proofErr w:type="gramEnd"/>
      <w:r w:rsidRPr="00B1604E">
        <w:rPr>
          <w:rFonts w:ascii="Arial" w:eastAsiaTheme="minorEastAsia" w:hAnsi="Arial"/>
          <w:sz w:val="24"/>
          <w:lang w:val="en-GB"/>
        </w:rPr>
        <w:tab/>
        <w:t>General</w:t>
      </w:r>
      <w:bookmarkEnd w:id="9"/>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This procedure is initiated by NG-RAN node</w:t>
      </w:r>
      <w:r w:rsidRPr="00B1604E">
        <w:rPr>
          <w:rFonts w:eastAsiaTheme="minorEastAsia"/>
          <w:vertAlign w:val="subscript"/>
          <w:lang w:val="en-GB"/>
        </w:rPr>
        <w:t>2</w:t>
      </w:r>
      <w:r w:rsidRPr="00B1604E">
        <w:rPr>
          <w:rFonts w:eastAsiaTheme="minorEastAsia"/>
          <w:lang w:val="en-GB"/>
        </w:rPr>
        <w:t xml:space="preserve"> to report the result of measurements admitted by NG-RAN node</w:t>
      </w:r>
      <w:r w:rsidRPr="00B1604E">
        <w:rPr>
          <w:rFonts w:eastAsiaTheme="minorEastAsia"/>
          <w:vertAlign w:val="subscript"/>
          <w:lang w:val="en-GB"/>
        </w:rPr>
        <w:t>2</w:t>
      </w:r>
      <w:r w:rsidRPr="00B1604E">
        <w:rPr>
          <w:rFonts w:eastAsiaTheme="minorEastAsia"/>
          <w:lang w:val="en-GB"/>
        </w:rPr>
        <w:t xml:space="preserve"> following a successful Resource Status Reporting Initiation procedure.</w:t>
      </w:r>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 xml:space="preserve">The procedure uses </w:t>
      </w:r>
      <w:r w:rsidRPr="00B1604E">
        <w:rPr>
          <w:rFonts w:eastAsiaTheme="minorEastAsia"/>
          <w:lang w:val="en-GB" w:eastAsia="zh-CN"/>
        </w:rPr>
        <w:t>non UE-associated signalling</w:t>
      </w:r>
      <w:r w:rsidRPr="00B1604E">
        <w:rPr>
          <w:rFonts w:eastAsiaTheme="minorEastAsia"/>
          <w:lang w:val="en-GB"/>
        </w:rPr>
        <w:t>.</w:t>
      </w:r>
    </w:p>
    <w:p w:rsidR="00B1604E" w:rsidRPr="00B1604E" w:rsidRDefault="00B1604E" w:rsidP="00B1604E">
      <w:pPr>
        <w:keepNext/>
        <w:keepLines/>
        <w:overflowPunct/>
        <w:autoSpaceDE/>
        <w:autoSpaceDN/>
        <w:adjustRightInd/>
        <w:spacing w:before="120"/>
        <w:textAlignment w:val="auto"/>
        <w:outlineLvl w:val="3"/>
        <w:rPr>
          <w:rFonts w:ascii="Arial" w:eastAsiaTheme="minorEastAsia" w:hAnsi="Arial"/>
          <w:sz w:val="24"/>
          <w:lang w:val="en-GB"/>
        </w:rPr>
      </w:pPr>
      <w:bookmarkStart w:id="10" w:name="_Toc5690855"/>
      <w:r w:rsidRPr="00B1604E">
        <w:rPr>
          <w:rFonts w:ascii="Arial" w:eastAsiaTheme="minorEastAsia" w:hAnsi="Arial"/>
          <w:sz w:val="24"/>
          <w:lang w:val="en-GB"/>
        </w:rPr>
        <w:t>8.4</w:t>
      </w:r>
      <w:proofErr w:type="gramStart"/>
      <w:r w:rsidRPr="00B1604E">
        <w:rPr>
          <w:rFonts w:ascii="Arial" w:eastAsiaTheme="minorEastAsia" w:hAnsi="Arial"/>
          <w:sz w:val="24"/>
          <w:lang w:val="en-GB"/>
        </w:rPr>
        <w:t>.B.2</w:t>
      </w:r>
      <w:proofErr w:type="gramEnd"/>
      <w:r w:rsidRPr="00B1604E">
        <w:rPr>
          <w:rFonts w:ascii="Arial" w:eastAsiaTheme="minorEastAsia" w:hAnsi="Arial"/>
          <w:sz w:val="24"/>
          <w:lang w:val="en-GB"/>
        </w:rPr>
        <w:tab/>
        <w:t>Successful Operation</w:t>
      </w:r>
      <w:bookmarkEnd w:id="10"/>
    </w:p>
    <w:p w:rsidR="00B1604E" w:rsidRPr="00B1604E" w:rsidRDefault="00B1604E" w:rsidP="00B1604E">
      <w:pPr>
        <w:keepNext/>
        <w:keepLines/>
        <w:overflowPunct/>
        <w:autoSpaceDE/>
        <w:autoSpaceDN/>
        <w:adjustRightInd/>
        <w:spacing w:before="60"/>
        <w:jc w:val="center"/>
        <w:textAlignment w:val="auto"/>
        <w:rPr>
          <w:rFonts w:ascii="Arial" w:eastAsiaTheme="minorEastAsia" w:hAnsi="Arial"/>
          <w:b/>
          <w:lang w:val="en-GB"/>
        </w:rPr>
      </w:pPr>
      <w:r w:rsidRPr="00B1604E">
        <w:rPr>
          <w:rFonts w:ascii="Arial" w:eastAsiaTheme="minorEastAsia" w:hAnsi="Arial"/>
          <w:b/>
          <w:lang w:val="en-GB"/>
        </w:rPr>
        <w:object w:dxaOrig="5673" w:dyaOrig="2355">
          <v:shape id="_x0000_i1027" type="#_x0000_t75" style="width:285.2pt;height:117.6pt" o:ole="">
            <v:imagedata r:id="rId12" o:title=""/>
          </v:shape>
          <o:OLEObject Type="Embed" ProgID="Word.Picture.8" ShapeID="_x0000_i1027" DrawAspect="Content" ObjectID="_1634757430" r:id="rId13"/>
        </w:object>
      </w:r>
    </w:p>
    <w:p w:rsidR="00B1604E" w:rsidRPr="00B1604E" w:rsidRDefault="00B1604E" w:rsidP="00B1604E">
      <w:pPr>
        <w:keepLines/>
        <w:overflowPunct/>
        <w:autoSpaceDE/>
        <w:autoSpaceDN/>
        <w:adjustRightInd/>
        <w:spacing w:after="240"/>
        <w:jc w:val="center"/>
        <w:textAlignment w:val="auto"/>
        <w:rPr>
          <w:rFonts w:ascii="Arial" w:eastAsiaTheme="minorEastAsia" w:hAnsi="Arial"/>
          <w:b/>
          <w:lang w:val="en-GB"/>
        </w:rPr>
      </w:pPr>
      <w:r w:rsidRPr="00B1604E">
        <w:rPr>
          <w:rFonts w:ascii="Arial" w:eastAsiaTheme="minorEastAsia" w:hAnsi="Arial"/>
          <w:b/>
          <w:lang w:val="en-GB"/>
        </w:rPr>
        <w:t>Figure 8.4.B.2-1: Resource Status Reporting, successful operation</w:t>
      </w:r>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The NG-RAN node</w:t>
      </w:r>
      <w:r w:rsidRPr="00B1604E">
        <w:rPr>
          <w:rFonts w:eastAsiaTheme="minorEastAsia"/>
          <w:vertAlign w:val="subscript"/>
          <w:lang w:val="en-GB"/>
        </w:rPr>
        <w:t>2</w:t>
      </w:r>
      <w:r w:rsidRPr="00B1604E">
        <w:rPr>
          <w:rFonts w:eastAsiaTheme="minorEastAsia"/>
          <w:lang w:val="en-GB"/>
        </w:rPr>
        <w:t xml:space="preserve"> shall report the results of the admitted measurements in RESOURCE STATUS UPDATE message. The admitted measurements are the measurements that </w:t>
      </w:r>
      <w:proofErr w:type="gramStart"/>
      <w:r w:rsidRPr="00B1604E">
        <w:rPr>
          <w:rFonts w:eastAsiaTheme="minorEastAsia"/>
          <w:lang w:val="en-GB"/>
        </w:rPr>
        <w:t>were successfully initiated</w:t>
      </w:r>
      <w:proofErr w:type="gramEnd"/>
      <w:r w:rsidRPr="00B1604E">
        <w:rPr>
          <w:rFonts w:eastAsiaTheme="minorEastAsia"/>
          <w:lang w:val="en-GB"/>
        </w:rPr>
        <w:t xml:space="preserve"> during the preceding Resource Status Reporting Initiation procedure.</w:t>
      </w:r>
    </w:p>
    <w:p w:rsidR="00B1604E" w:rsidRPr="00B1604E" w:rsidRDefault="00B1604E" w:rsidP="00B1604E">
      <w:pPr>
        <w:keepNext/>
        <w:keepLines/>
        <w:overflowPunct/>
        <w:autoSpaceDE/>
        <w:autoSpaceDN/>
        <w:adjustRightInd/>
        <w:spacing w:before="120"/>
        <w:textAlignment w:val="auto"/>
        <w:outlineLvl w:val="3"/>
        <w:rPr>
          <w:rFonts w:ascii="Arial" w:eastAsiaTheme="minorEastAsia" w:hAnsi="Arial"/>
          <w:sz w:val="24"/>
          <w:lang w:val="en-GB"/>
        </w:rPr>
      </w:pPr>
      <w:bookmarkStart w:id="11" w:name="_Toc5690856"/>
      <w:r w:rsidRPr="00B1604E">
        <w:rPr>
          <w:rFonts w:ascii="Arial" w:eastAsiaTheme="minorEastAsia" w:hAnsi="Arial"/>
          <w:sz w:val="24"/>
          <w:lang w:val="en-GB"/>
        </w:rPr>
        <w:t>8.4</w:t>
      </w:r>
      <w:proofErr w:type="gramStart"/>
      <w:r w:rsidRPr="00B1604E">
        <w:rPr>
          <w:rFonts w:ascii="Arial" w:eastAsiaTheme="minorEastAsia" w:hAnsi="Arial"/>
          <w:sz w:val="24"/>
          <w:lang w:val="en-GB"/>
        </w:rPr>
        <w:t>.B.3</w:t>
      </w:r>
      <w:proofErr w:type="gramEnd"/>
      <w:r w:rsidRPr="00B1604E">
        <w:rPr>
          <w:rFonts w:ascii="Arial" w:eastAsiaTheme="minorEastAsia" w:hAnsi="Arial"/>
          <w:sz w:val="24"/>
          <w:lang w:val="en-GB"/>
        </w:rPr>
        <w:tab/>
        <w:t>Unsuccessful Operation</w:t>
      </w:r>
      <w:bookmarkEnd w:id="11"/>
    </w:p>
    <w:p w:rsidR="00B1604E" w:rsidRPr="00B1604E" w:rsidRDefault="00B1604E" w:rsidP="00B1604E">
      <w:pPr>
        <w:overflowPunct/>
        <w:autoSpaceDE/>
        <w:autoSpaceDN/>
        <w:adjustRightInd/>
        <w:textAlignment w:val="auto"/>
        <w:rPr>
          <w:rFonts w:eastAsiaTheme="minorEastAsia"/>
          <w:lang w:val="en-GB"/>
        </w:rPr>
      </w:pPr>
      <w:proofErr w:type="gramStart"/>
      <w:r w:rsidRPr="00B1604E">
        <w:rPr>
          <w:rFonts w:eastAsiaTheme="minorEastAsia"/>
          <w:lang w:val="en-GB"/>
        </w:rPr>
        <w:t>Not applicable.</w:t>
      </w:r>
      <w:proofErr w:type="gramEnd"/>
    </w:p>
    <w:p w:rsidR="00B1604E" w:rsidRPr="00B1604E" w:rsidRDefault="00B1604E" w:rsidP="00B1604E">
      <w:pPr>
        <w:keepNext/>
        <w:keepLines/>
        <w:overflowPunct/>
        <w:autoSpaceDE/>
        <w:autoSpaceDN/>
        <w:adjustRightInd/>
        <w:spacing w:before="120"/>
        <w:textAlignment w:val="auto"/>
        <w:outlineLvl w:val="3"/>
        <w:rPr>
          <w:rFonts w:ascii="Arial" w:eastAsiaTheme="minorEastAsia" w:hAnsi="Arial"/>
          <w:sz w:val="24"/>
          <w:lang w:val="en-GB"/>
        </w:rPr>
      </w:pPr>
      <w:bookmarkStart w:id="12" w:name="_Toc5690857"/>
      <w:r w:rsidRPr="00B1604E">
        <w:rPr>
          <w:rFonts w:ascii="Arial" w:eastAsiaTheme="minorEastAsia" w:hAnsi="Arial"/>
          <w:sz w:val="24"/>
          <w:lang w:val="en-GB"/>
        </w:rPr>
        <w:t>8.4</w:t>
      </w:r>
      <w:proofErr w:type="gramStart"/>
      <w:r w:rsidRPr="00B1604E">
        <w:rPr>
          <w:rFonts w:ascii="Arial" w:eastAsiaTheme="minorEastAsia" w:hAnsi="Arial"/>
          <w:sz w:val="24"/>
          <w:lang w:val="en-GB"/>
        </w:rPr>
        <w:t>.B.4</w:t>
      </w:r>
      <w:proofErr w:type="gramEnd"/>
      <w:r w:rsidRPr="00B1604E">
        <w:rPr>
          <w:rFonts w:ascii="Arial" w:eastAsiaTheme="minorEastAsia" w:hAnsi="Arial"/>
          <w:sz w:val="24"/>
          <w:lang w:val="en-GB"/>
        </w:rPr>
        <w:tab/>
        <w:t>Abnormal Conditions</w:t>
      </w:r>
      <w:bookmarkEnd w:id="12"/>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FFS</w:t>
      </w:r>
    </w:p>
    <w:p w:rsidR="00B1604E" w:rsidRPr="00B1604E" w:rsidRDefault="00B1604E" w:rsidP="00C65A9A">
      <w:pPr>
        <w:keepNext/>
        <w:keepLines/>
        <w:numPr>
          <w:ilvl w:val="0"/>
          <w:numId w:val="5"/>
        </w:numPr>
        <w:overflowPunct/>
        <w:autoSpaceDE/>
        <w:autoSpaceDN/>
        <w:adjustRightInd/>
        <w:spacing w:before="120"/>
        <w:ind w:left="1418" w:hanging="1418"/>
        <w:textAlignment w:val="auto"/>
        <w:outlineLvl w:val="3"/>
        <w:rPr>
          <w:rFonts w:ascii="Arial" w:eastAsiaTheme="minorEastAsia" w:hAnsi="Arial"/>
          <w:sz w:val="24"/>
          <w:lang w:val="en-GB"/>
        </w:rPr>
        <w:sectPr w:rsidR="00B1604E" w:rsidRPr="00B1604E" w:rsidSect="00CA23E6">
          <w:footnotePr>
            <w:numRestart w:val="eachSect"/>
          </w:footnotePr>
          <w:pgSz w:w="11907" w:h="16840" w:code="9"/>
          <w:pgMar w:top="1418" w:right="1134" w:bottom="1134" w:left="1134" w:header="680" w:footer="567" w:gutter="0"/>
          <w:cols w:space="720"/>
        </w:sectPr>
      </w:pPr>
      <w:bookmarkStart w:id="13" w:name="_Toc5691063"/>
    </w:p>
    <w:bookmarkEnd w:id="13"/>
    <w:p w:rsidR="00B1604E" w:rsidRPr="00B1604E" w:rsidRDefault="00B1604E" w:rsidP="00B1604E">
      <w:pPr>
        <w:overflowPunct/>
        <w:autoSpaceDE/>
        <w:autoSpaceDN/>
        <w:adjustRightInd/>
        <w:textAlignment w:val="auto"/>
        <w:rPr>
          <w:rFonts w:eastAsia="Malgun Gothic"/>
          <w:lang w:val="en-GB" w:eastAsia="ko-KR"/>
        </w:rPr>
      </w:pPr>
      <w:r w:rsidRPr="00B1604E">
        <w:rPr>
          <w:rFonts w:eastAsia="Malgun Gothic"/>
          <w:lang w:val="en-GB" w:eastAsia="ko-KR"/>
        </w:rPr>
        <w:lastRenderedPageBreak/>
        <w:t>============ End of 1st</w:t>
      </w:r>
      <w:r w:rsidRPr="00B1604E">
        <w:rPr>
          <w:rFonts w:eastAsiaTheme="minorEastAsia" w:hint="eastAsia"/>
          <w:lang w:val="en-GB" w:eastAsia="zh-CN"/>
        </w:rPr>
        <w:t xml:space="preserve"> </w:t>
      </w:r>
      <w:r w:rsidRPr="00B1604E">
        <w:rPr>
          <w:rFonts w:eastAsia="Malgun Gothic" w:hint="eastAsia"/>
          <w:lang w:val="en-GB" w:eastAsia="ko-KR"/>
        </w:rPr>
        <w:t>change ==============</w:t>
      </w:r>
    </w:p>
    <w:p w:rsidR="00B1604E" w:rsidRPr="00B1604E" w:rsidRDefault="00B1604E" w:rsidP="00B1604E">
      <w:pPr>
        <w:overflowPunct/>
        <w:autoSpaceDE/>
        <w:autoSpaceDN/>
        <w:adjustRightInd/>
        <w:textAlignment w:val="auto"/>
        <w:rPr>
          <w:rFonts w:eastAsia="Malgun Gothic"/>
          <w:lang w:eastAsia="ko-KR"/>
        </w:rPr>
      </w:pPr>
    </w:p>
    <w:p w:rsidR="00B1604E" w:rsidRPr="00B1604E" w:rsidRDefault="00B1604E" w:rsidP="00B1604E">
      <w:pPr>
        <w:overflowPunct/>
        <w:autoSpaceDE/>
        <w:autoSpaceDN/>
        <w:adjustRightInd/>
        <w:textAlignment w:val="auto"/>
        <w:rPr>
          <w:rFonts w:eastAsia="Malgun Gothic"/>
          <w:lang w:val="en-GB" w:eastAsia="ko-KR"/>
        </w:rPr>
      </w:pPr>
      <w:r w:rsidRPr="00B1604E">
        <w:rPr>
          <w:rFonts w:eastAsia="Malgun Gothic" w:hint="eastAsia"/>
          <w:lang w:val="en-GB" w:eastAsia="ko-KR"/>
        </w:rPr>
        <w:t xml:space="preserve">============ </w:t>
      </w:r>
      <w:r w:rsidRPr="00B1604E">
        <w:rPr>
          <w:rFonts w:eastAsia="Malgun Gothic"/>
          <w:lang w:val="en-GB" w:eastAsia="ko-KR"/>
        </w:rPr>
        <w:t xml:space="preserve">Here is the </w:t>
      </w:r>
      <w:proofErr w:type="gramStart"/>
      <w:r w:rsidRPr="00B1604E">
        <w:rPr>
          <w:rFonts w:eastAsia="Malgun Gothic"/>
          <w:lang w:val="en-GB" w:eastAsia="ko-KR"/>
        </w:rPr>
        <w:t>2</w:t>
      </w:r>
      <w:r w:rsidRPr="00B1604E">
        <w:rPr>
          <w:rFonts w:eastAsia="Malgun Gothic"/>
          <w:vertAlign w:val="superscript"/>
          <w:lang w:val="en-GB" w:eastAsia="ko-KR"/>
        </w:rPr>
        <w:t>nd</w:t>
      </w:r>
      <w:proofErr w:type="gramEnd"/>
      <w:r w:rsidRPr="00B1604E">
        <w:rPr>
          <w:rFonts w:eastAsia="Malgun Gothic"/>
          <w:lang w:val="en-GB" w:eastAsia="ko-KR"/>
        </w:rPr>
        <w:t xml:space="preserve"> change</w:t>
      </w:r>
      <w:r w:rsidRPr="00B1604E">
        <w:rPr>
          <w:rFonts w:eastAsia="Malgun Gothic" w:hint="eastAsia"/>
          <w:lang w:val="en-GB" w:eastAsia="ko-KR"/>
        </w:rPr>
        <w:t xml:space="preserve"> ==============</w:t>
      </w:r>
    </w:p>
    <w:p w:rsidR="00B1604E" w:rsidRPr="00B1604E" w:rsidRDefault="00B1604E" w:rsidP="00B1604E">
      <w:pPr>
        <w:overflowPunct/>
        <w:autoSpaceDE/>
        <w:autoSpaceDN/>
        <w:adjustRightInd/>
        <w:textAlignment w:val="auto"/>
        <w:rPr>
          <w:rFonts w:eastAsiaTheme="minorEastAsia"/>
          <w:lang w:val="en-GB"/>
        </w:rPr>
      </w:pPr>
    </w:p>
    <w:p w:rsidR="00B1604E" w:rsidRPr="00B1604E" w:rsidRDefault="00B1604E" w:rsidP="00B1604E">
      <w:pPr>
        <w:keepNext/>
        <w:keepLines/>
        <w:overflowPunct/>
        <w:autoSpaceDE/>
        <w:autoSpaceDN/>
        <w:adjustRightInd/>
        <w:spacing w:before="120"/>
        <w:textAlignment w:val="auto"/>
        <w:outlineLvl w:val="3"/>
        <w:rPr>
          <w:rFonts w:ascii="Arial" w:eastAsiaTheme="minorEastAsia" w:hAnsi="Arial"/>
          <w:sz w:val="24"/>
          <w:lang w:val="en-GB"/>
        </w:rPr>
      </w:pPr>
      <w:bookmarkStart w:id="14" w:name="_Toc5691056"/>
      <w:bookmarkStart w:id="15" w:name="_Hlk21080225"/>
      <w:r w:rsidRPr="00B1604E">
        <w:rPr>
          <w:rFonts w:ascii="Arial" w:eastAsiaTheme="minorEastAsia" w:hAnsi="Arial"/>
          <w:sz w:val="24"/>
          <w:lang w:val="en-GB"/>
        </w:rPr>
        <w:t>9.1.3</w:t>
      </w:r>
      <w:proofErr w:type="gramStart"/>
      <w:r w:rsidRPr="00B1604E">
        <w:rPr>
          <w:rFonts w:ascii="Arial" w:eastAsiaTheme="minorEastAsia" w:hAnsi="Arial"/>
          <w:sz w:val="24"/>
          <w:lang w:val="en-GB"/>
        </w:rPr>
        <w:t>.A</w:t>
      </w:r>
      <w:proofErr w:type="gramEnd"/>
      <w:r w:rsidRPr="00B1604E">
        <w:rPr>
          <w:rFonts w:ascii="Arial" w:eastAsiaTheme="minorEastAsia" w:hAnsi="Arial"/>
          <w:sz w:val="24"/>
          <w:lang w:val="en-GB"/>
        </w:rPr>
        <w:tab/>
      </w:r>
      <w:r w:rsidRPr="00B1604E">
        <w:rPr>
          <w:rFonts w:ascii="Arial" w:eastAsiaTheme="minorEastAsia" w:hAnsi="Arial"/>
          <w:sz w:val="24"/>
          <w:szCs w:val="24"/>
          <w:lang w:val="en-GB"/>
        </w:rPr>
        <w:t>RESOURCE STATUS REQUEST</w:t>
      </w:r>
    </w:p>
    <w:p w:rsidR="00B1604E" w:rsidRPr="00B1604E" w:rsidRDefault="00B1604E" w:rsidP="00B1604E">
      <w:pPr>
        <w:keepLines/>
        <w:overflowPunct/>
        <w:autoSpaceDE/>
        <w:autoSpaceDN/>
        <w:adjustRightInd/>
        <w:ind w:left="1135" w:hanging="851"/>
        <w:textAlignment w:val="auto"/>
        <w:rPr>
          <w:rFonts w:eastAsiaTheme="minorEastAsia"/>
          <w:lang w:val="en-GB"/>
        </w:rPr>
      </w:pPr>
      <w:r w:rsidRPr="00B1604E">
        <w:rPr>
          <w:rFonts w:eastAsiaTheme="minorEastAsia"/>
          <w:lang w:val="en-GB"/>
        </w:rPr>
        <w:t>Editor’s note: The content of this section is FFS</w:t>
      </w:r>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 xml:space="preserve">This message </w:t>
      </w:r>
      <w:proofErr w:type="gramStart"/>
      <w:r w:rsidRPr="00B1604E">
        <w:rPr>
          <w:rFonts w:eastAsiaTheme="minorEastAsia"/>
          <w:lang w:val="en-GB"/>
        </w:rPr>
        <w:t>is sent</w:t>
      </w:r>
      <w:proofErr w:type="gramEnd"/>
      <w:r w:rsidRPr="00B1604E">
        <w:rPr>
          <w:rFonts w:eastAsiaTheme="minorEastAsia"/>
          <w:lang w:val="en-GB"/>
        </w:rPr>
        <w:t xml:space="preserve"> by an NG-RAN node</w:t>
      </w:r>
      <w:r w:rsidRPr="00B1604E">
        <w:rPr>
          <w:rFonts w:eastAsiaTheme="minorEastAsia"/>
          <w:vertAlign w:val="subscript"/>
          <w:lang w:val="en-GB"/>
        </w:rPr>
        <w:t>1</w:t>
      </w:r>
      <w:r w:rsidRPr="00B1604E">
        <w:rPr>
          <w:rFonts w:eastAsiaTheme="minorEastAsia"/>
          <w:lang w:val="en-GB"/>
        </w:rPr>
        <w:t xml:space="preserve"> to neighbouring NG-RAN node</w:t>
      </w:r>
      <w:r w:rsidRPr="00B1604E">
        <w:rPr>
          <w:rFonts w:eastAsiaTheme="minorEastAsia"/>
          <w:vertAlign w:val="subscript"/>
          <w:lang w:val="en-GB"/>
        </w:rPr>
        <w:t>2</w:t>
      </w:r>
      <w:r w:rsidRPr="00B1604E">
        <w:rPr>
          <w:rFonts w:eastAsiaTheme="minorEastAsia"/>
          <w:lang w:val="en-GB"/>
        </w:rPr>
        <w:t xml:space="preserve"> to initiate the requested measurement according to the parameters given in the message.</w:t>
      </w:r>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Direction: NG-RAN node</w:t>
      </w:r>
      <w:r w:rsidRPr="00B1604E">
        <w:rPr>
          <w:rFonts w:eastAsiaTheme="minorEastAsia"/>
          <w:vertAlign w:val="subscript"/>
          <w:lang w:val="en-GB"/>
        </w:rPr>
        <w:t>1</w:t>
      </w:r>
      <w:r w:rsidRPr="00B1604E">
        <w:rPr>
          <w:rFonts w:eastAsiaTheme="minorEastAsia"/>
          <w:lang w:val="en-GB"/>
        </w:rPr>
        <w:t xml:space="preserve"> </w:t>
      </w:r>
      <w:r w:rsidRPr="00B1604E">
        <w:rPr>
          <w:rFonts w:eastAsiaTheme="minorEastAsia"/>
          <w:lang w:val="en-GB"/>
        </w:rPr>
        <w:sym w:font="Symbol" w:char="F0AE"/>
      </w:r>
      <w:r w:rsidRPr="00B1604E">
        <w:rPr>
          <w:rFonts w:eastAsiaTheme="minorEastAsia"/>
          <w:lang w:val="en-GB"/>
        </w:rPr>
        <w:t xml:space="preserve"> NG-RAN node</w:t>
      </w:r>
      <w:r w:rsidRPr="00B1604E">
        <w:rPr>
          <w:rFonts w:eastAsiaTheme="minorEastAsia"/>
          <w:vertAlign w:val="subscript"/>
          <w:lang w:val="en-GB"/>
        </w:rPr>
        <w:t>2</w:t>
      </w:r>
      <w:r w:rsidRPr="00B1604E">
        <w:rPr>
          <w:rFonts w:eastAsiaTheme="minorEastAsia"/>
          <w:lang w:val="en-GB"/>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9"/>
        <w:gridCol w:w="1093"/>
        <w:gridCol w:w="956"/>
        <w:gridCol w:w="1260"/>
        <w:gridCol w:w="2160"/>
        <w:gridCol w:w="1186"/>
        <w:gridCol w:w="1038"/>
      </w:tblGrid>
      <w:tr w:rsidR="00B1604E" w:rsidRPr="00B1604E" w:rsidTr="00CA23E6">
        <w:tc>
          <w:tcPr>
            <w:tcW w:w="243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Presence</w:t>
            </w:r>
          </w:p>
        </w:tc>
        <w:tc>
          <w:tcPr>
            <w:tcW w:w="9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Assigned Criticality</w:t>
            </w:r>
          </w:p>
        </w:tc>
      </w:tr>
      <w:tr w:rsidR="00B1604E" w:rsidRPr="00B1604E" w:rsidTr="00CA23E6">
        <w:tc>
          <w:tcPr>
            <w:tcW w:w="243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9.2.3.1</w:t>
            </w: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sidDel="00DB4D57">
              <w:rPr>
                <w:rFonts w:ascii="Arial" w:eastAsiaTheme="minorEastAsia" w:hAnsi="Arial"/>
                <w:sz w:val="18"/>
                <w:lang w:val="en-GB" w:eastAsia="ja-JP"/>
              </w:rPr>
              <w:t>YES</w:t>
            </w:r>
          </w:p>
        </w:tc>
        <w:tc>
          <w:tcPr>
            <w:tcW w:w="103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sidDel="00DB4D57">
              <w:rPr>
                <w:rFonts w:ascii="Arial" w:eastAsiaTheme="minorEastAsia" w:hAnsi="Arial"/>
                <w:sz w:val="18"/>
                <w:lang w:val="en-GB" w:eastAsia="ja-JP"/>
              </w:rPr>
              <w:t>reject</w:t>
            </w:r>
          </w:p>
        </w:tc>
      </w:tr>
      <w:tr w:rsidR="00B1604E" w:rsidRPr="00B1604E" w:rsidTr="00CA23E6">
        <w:tc>
          <w:tcPr>
            <w:tcW w:w="243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INTEGER (1</w:t>
            </w:r>
            <w:proofErr w:type="gramStart"/>
            <w:r w:rsidRPr="00B1604E">
              <w:rPr>
                <w:rFonts w:ascii="Arial" w:eastAsiaTheme="minorEastAsia" w:hAnsi="Arial"/>
                <w:sz w:val="18"/>
                <w:lang w:val="en-GB" w:eastAsia="ja-JP"/>
              </w:rPr>
              <w:t>..4095</w:t>
            </w:r>
            <w:proofErr w:type="gramEnd"/>
            <w:r w:rsidRPr="00B1604E">
              <w:rPr>
                <w:rFonts w:ascii="Arial" w:eastAsiaTheme="minorEastAsia" w:hAnsi="Arial"/>
                <w:sz w:val="18"/>
                <w:lang w:val="en-GB"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Allocated by NG-RAN node</w:t>
            </w:r>
            <w:r w:rsidRPr="00B1604E">
              <w:rPr>
                <w:rFonts w:ascii="Arial" w:eastAsiaTheme="minorEastAsia" w:hAnsi="Arial"/>
                <w:sz w:val="18"/>
                <w:vertAlign w:val="subscript"/>
                <w:lang w:val="en-GB" w:eastAsia="ja-JP"/>
              </w:rPr>
              <w:t>1</w:t>
            </w:r>
          </w:p>
        </w:tc>
        <w:tc>
          <w:tcPr>
            <w:tcW w:w="11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sidDel="00DB4D57">
              <w:rPr>
                <w:rFonts w:ascii="Arial" w:eastAsiaTheme="minorEastAsia" w:hAnsi="Arial"/>
                <w:sz w:val="18"/>
                <w:lang w:val="en-GB" w:eastAsia="ja-JP"/>
              </w:rPr>
              <w:t>YES</w:t>
            </w:r>
          </w:p>
        </w:tc>
        <w:tc>
          <w:tcPr>
            <w:tcW w:w="103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sidDel="00DB4D57">
              <w:rPr>
                <w:rFonts w:ascii="Arial" w:eastAsiaTheme="minorEastAsia" w:hAnsi="Arial"/>
                <w:sz w:val="18"/>
                <w:lang w:val="en-GB" w:eastAsia="ja-JP"/>
              </w:rPr>
              <w:t>reject</w:t>
            </w:r>
          </w:p>
        </w:tc>
      </w:tr>
      <w:tr w:rsidR="00B1604E" w:rsidRPr="00B1604E" w:rsidTr="00CA23E6">
        <w:tc>
          <w:tcPr>
            <w:tcW w:w="243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C-</w:t>
            </w:r>
            <w:proofErr w:type="spellStart"/>
            <w:r w:rsidRPr="00B1604E">
              <w:rPr>
                <w:rFonts w:ascii="Arial" w:eastAsiaTheme="minorEastAsia" w:hAnsi="Arial"/>
                <w:sz w:val="18"/>
                <w:lang w:val="en-GB" w:eastAsia="ja-JP"/>
              </w:rPr>
              <w:t>ifRegistrationRequestStoporPartialStoporAdd</w:t>
            </w:r>
            <w:proofErr w:type="spellEnd"/>
          </w:p>
        </w:tc>
        <w:tc>
          <w:tcPr>
            <w:tcW w:w="9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INTEGER (1</w:t>
            </w:r>
            <w:proofErr w:type="gramStart"/>
            <w:r w:rsidRPr="00B1604E">
              <w:rPr>
                <w:rFonts w:ascii="Arial" w:eastAsiaTheme="minorEastAsia" w:hAnsi="Arial"/>
                <w:sz w:val="18"/>
                <w:lang w:val="en-GB" w:eastAsia="ja-JP"/>
              </w:rPr>
              <w:t>..4095</w:t>
            </w:r>
            <w:proofErr w:type="gramEnd"/>
            <w:r w:rsidRPr="00B1604E">
              <w:rPr>
                <w:rFonts w:ascii="Arial" w:eastAsiaTheme="minorEastAsia" w:hAnsi="Arial"/>
                <w:sz w:val="18"/>
                <w:lang w:val="en-GB" w:eastAsia="ja-JP"/>
              </w:rPr>
              <w:t>,...)</w:t>
            </w: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Allocated by NG-RAN node</w:t>
            </w:r>
            <w:r w:rsidRPr="00B1604E">
              <w:rPr>
                <w:rFonts w:ascii="Arial" w:eastAsiaTheme="minorEastAsia" w:hAnsi="Arial"/>
                <w:sz w:val="18"/>
                <w:vertAlign w:val="subscript"/>
                <w:lang w:val="en-GB" w:eastAsia="ja-JP"/>
              </w:rPr>
              <w:t>2</w:t>
            </w:r>
          </w:p>
        </w:tc>
        <w:tc>
          <w:tcPr>
            <w:tcW w:w="11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sidDel="00DB4D57">
              <w:rPr>
                <w:rFonts w:ascii="Arial" w:eastAsiaTheme="minorEastAsia" w:hAnsi="Arial"/>
                <w:sz w:val="18"/>
                <w:lang w:val="en-GB" w:eastAsia="ja-JP"/>
              </w:rPr>
              <w:t>YES</w:t>
            </w:r>
          </w:p>
        </w:tc>
        <w:tc>
          <w:tcPr>
            <w:tcW w:w="103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sidDel="00DB4D57">
              <w:rPr>
                <w:rFonts w:ascii="Arial" w:eastAsiaTheme="minorEastAsia" w:hAnsi="Arial"/>
                <w:sz w:val="18"/>
                <w:lang w:val="en-GB" w:eastAsia="ja-JP"/>
              </w:rPr>
              <w:t>ignore</w:t>
            </w:r>
          </w:p>
        </w:tc>
      </w:tr>
      <w:tr w:rsidR="00B1604E" w:rsidRPr="00B1604E" w:rsidTr="00CA23E6">
        <w:tc>
          <w:tcPr>
            <w:tcW w:w="243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bookmarkStart w:id="16" w:name="_Hlk20925207"/>
            <w:r w:rsidRPr="00B1604E">
              <w:rPr>
                <w:rFonts w:ascii="Arial" w:eastAsiaTheme="minorEastAsia" w:hAnsi="Arial"/>
                <w:sz w:val="18"/>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widowControl w:val="0"/>
              <w:tabs>
                <w:tab w:val="right" w:leader="dot" w:pos="9639"/>
              </w:tabs>
              <w:overflowPunct/>
              <w:autoSpaceDE/>
              <w:autoSpaceDN/>
              <w:adjustRightInd/>
              <w:spacing w:before="120" w:after="0"/>
              <w:ind w:left="567" w:right="425" w:hanging="567"/>
              <w:textAlignment w:val="auto"/>
              <w:rPr>
                <w:rFonts w:ascii="Arial" w:eastAsiaTheme="minorEastAsia" w:hAnsi="Arial"/>
                <w:sz w:val="18"/>
                <w:lang w:eastAsia="ja-JP"/>
              </w:rPr>
            </w:pPr>
            <w:r w:rsidRPr="00B1604E">
              <w:rPr>
                <w:rFonts w:ascii="Arial" w:eastAsiaTheme="minorEastAsia" w:hAnsi="Arial"/>
                <w:sz w:val="18"/>
                <w:lang w:eastAsia="ja-JP"/>
              </w:rPr>
              <w:t>ENUMERATED(start, stop,</w:t>
            </w:r>
          </w:p>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eastAsia="ja-JP"/>
              </w:rPr>
              <w:t>partial stop, add, …)</w:t>
            </w: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03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O</w:t>
            </w:r>
          </w:p>
        </w:tc>
        <w:tc>
          <w:tcPr>
            <w:tcW w:w="9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widowControl w:val="0"/>
              <w:tabs>
                <w:tab w:val="right" w:leader="dot" w:pos="9639"/>
              </w:tabs>
              <w:overflowPunct/>
              <w:autoSpaceDE/>
              <w:autoSpaceDN/>
              <w:adjustRightInd/>
              <w:spacing w:before="120" w:after="0"/>
              <w:ind w:left="567" w:right="425" w:hanging="567"/>
              <w:textAlignment w:val="auto"/>
              <w:rPr>
                <w:rFonts w:ascii="Arial" w:eastAsiaTheme="minorEastAsia" w:hAnsi="Arial"/>
                <w:sz w:val="18"/>
                <w:lang w:val="en-GB" w:eastAsia="ja-JP"/>
              </w:rPr>
            </w:pPr>
            <w:r w:rsidRPr="00B1604E">
              <w:rPr>
                <w:rFonts w:ascii="Arial" w:eastAsiaTheme="minorEastAsia" w:hAnsi="Arial"/>
                <w:sz w:val="18"/>
                <w:lang w:val="en-GB" w:eastAsia="ja-JP"/>
              </w:rPr>
              <w:t>BITSTRING</w:t>
            </w:r>
          </w:p>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(SIZE(32))</w:t>
            </w: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widowControl w:val="0"/>
              <w:tabs>
                <w:tab w:val="right" w:leader="dot" w:pos="9639"/>
              </w:tabs>
              <w:overflowPunct/>
              <w:autoSpaceDE/>
              <w:autoSpaceDN/>
              <w:adjustRightInd/>
              <w:spacing w:before="120" w:after="0"/>
              <w:ind w:left="567" w:right="425" w:hanging="567"/>
              <w:textAlignment w:val="auto"/>
              <w:rPr>
                <w:rFonts w:ascii="Arial" w:eastAsiaTheme="minorEastAsia" w:hAnsi="Arial"/>
                <w:sz w:val="18"/>
                <w:lang w:eastAsia="ja-JP"/>
              </w:rPr>
            </w:pPr>
            <w:r w:rsidRPr="00B1604E">
              <w:rPr>
                <w:rFonts w:ascii="Arial" w:eastAsiaTheme="minorEastAsia" w:hAnsi="Arial"/>
                <w:sz w:val="18"/>
                <w:lang w:eastAsia="ja-JP"/>
              </w:rPr>
              <w:t>Each position in the bitmap indicates measurement object the NG-RAN node2 is requested to report.</w:t>
            </w:r>
          </w:p>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eastAsia="ja-JP"/>
              </w:rPr>
              <w:t>First Bit = PRB Periodic,</w:t>
            </w:r>
          </w:p>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eastAsia="ja-JP"/>
              </w:rPr>
              <w:t xml:space="preserve">Second Bit = TNL load Capacity </w:t>
            </w:r>
            <w:proofErr w:type="spellStart"/>
            <w:r w:rsidRPr="00B1604E">
              <w:rPr>
                <w:rFonts w:ascii="Arial" w:eastAsiaTheme="minorEastAsia" w:hAnsi="Arial"/>
                <w:sz w:val="18"/>
                <w:lang w:eastAsia="ja-JP"/>
              </w:rPr>
              <w:t>Ind</w:t>
            </w:r>
            <w:proofErr w:type="spellEnd"/>
            <w:r w:rsidRPr="00B1604E">
              <w:rPr>
                <w:rFonts w:ascii="Arial" w:eastAsiaTheme="minorEastAsia" w:hAnsi="Arial"/>
                <w:sz w:val="18"/>
                <w:lang w:eastAsia="ja-JP"/>
              </w:rPr>
              <w:t xml:space="preserve"> Periodic,</w:t>
            </w:r>
          </w:p>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eastAsia="ja-JP"/>
              </w:rPr>
              <w:t xml:space="preserve">Third Bit = </w:t>
            </w:r>
          </w:p>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eastAsia="ja-JP"/>
              </w:rPr>
              <w:t xml:space="preserve">Composite Available Capacity Periodic, Fourth Bit = </w:t>
            </w:r>
            <w:r w:rsidRPr="00B1604E">
              <w:rPr>
                <w:rFonts w:ascii="Arial" w:eastAsiaTheme="minorEastAsia" w:hAnsi="Arial"/>
                <w:sz w:val="18"/>
                <w:lang w:val="en-GB" w:eastAsia="ja-JP"/>
              </w:rPr>
              <w:t xml:space="preserve">HW Load </w:t>
            </w:r>
            <w:proofErr w:type="spellStart"/>
            <w:r w:rsidRPr="00B1604E">
              <w:rPr>
                <w:rFonts w:ascii="Arial" w:eastAsiaTheme="minorEastAsia" w:hAnsi="Arial"/>
                <w:sz w:val="18"/>
                <w:lang w:val="en-GB" w:eastAsia="ja-JP"/>
              </w:rPr>
              <w:t>Ind</w:t>
            </w:r>
            <w:proofErr w:type="spellEnd"/>
            <w:r w:rsidRPr="00B1604E">
              <w:rPr>
                <w:rFonts w:ascii="Arial" w:eastAsiaTheme="minorEastAsia" w:hAnsi="Arial"/>
                <w:sz w:val="18"/>
                <w:lang w:val="en-GB" w:eastAsia="ja-JP"/>
              </w:rPr>
              <w:t xml:space="preserve"> Periodic [FFS], Fifth Bit = Number of Active UEs, Sixth Bit = </w:t>
            </w:r>
            <w:del w:id="17" w:author="CMCC" w:date="2019-11-08T15:45:00Z">
              <w:r w:rsidRPr="00B1604E" w:rsidDel="00BD2850">
                <w:rPr>
                  <w:rFonts w:ascii="Arial" w:eastAsiaTheme="minorEastAsia" w:hAnsi="Arial"/>
                  <w:sz w:val="18"/>
                  <w:lang w:val="en-GB" w:eastAsia="ja-JP"/>
                </w:rPr>
                <w:delText xml:space="preserve">Number of </w:delText>
              </w:r>
            </w:del>
            <w:r w:rsidRPr="00B1604E">
              <w:rPr>
                <w:rFonts w:ascii="Arial" w:eastAsiaTheme="minorEastAsia" w:hAnsi="Arial"/>
                <w:sz w:val="18"/>
                <w:lang w:val="en-GB" w:eastAsia="ja-JP"/>
              </w:rPr>
              <w:t>RRC connections.</w:t>
            </w:r>
          </w:p>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eastAsia="ja-JP"/>
              </w:rPr>
              <w:t>Other bits shall be ignored by the NG-RAN node2.</w:t>
            </w:r>
          </w:p>
        </w:tc>
        <w:tc>
          <w:tcPr>
            <w:tcW w:w="11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03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r w:rsidRPr="00B1604E">
              <w:rPr>
                <w:rFonts w:ascii="Arial" w:eastAsiaTheme="minorEastAsia" w:hAnsi="Arial"/>
                <w:i/>
                <w:sz w:val="18"/>
                <w:lang w:val="en-GB" w:eastAsia="ja-JP"/>
              </w:rPr>
              <w:t>1</w:t>
            </w: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03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ind w:left="60"/>
              <w:textAlignment w:val="auto"/>
              <w:rPr>
                <w:rFonts w:ascii="Arial" w:eastAsiaTheme="minorEastAsia" w:hAnsi="Arial"/>
                <w:sz w:val="18"/>
                <w:lang w:val="en-GB" w:eastAsia="ja-JP"/>
              </w:rPr>
            </w:pPr>
            <w:r w:rsidRPr="00B1604E">
              <w:rPr>
                <w:rFonts w:ascii="Arial" w:eastAsiaTheme="minorEastAsia" w:hAnsi="Arial"/>
                <w:sz w:val="18"/>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roofErr w:type="gramStart"/>
            <w:r w:rsidRPr="00B1604E">
              <w:rPr>
                <w:rFonts w:ascii="Arial" w:eastAsiaTheme="minorEastAsia" w:hAnsi="Arial"/>
                <w:i/>
                <w:sz w:val="18"/>
                <w:lang w:val="en-GB" w:eastAsia="ja-JP"/>
              </w:rPr>
              <w:t>1 ..</w:t>
            </w:r>
            <w:proofErr w:type="gramEnd"/>
            <w:r w:rsidRPr="00B1604E">
              <w:rPr>
                <w:rFonts w:ascii="Arial" w:eastAsiaTheme="minorEastAsia" w:hAnsi="Arial"/>
                <w:i/>
                <w:sz w:val="18"/>
                <w:lang w:val="en-GB" w:eastAsia="ja-JP"/>
              </w:rPr>
              <w:t xml:space="preserve"> &lt;</w:t>
            </w:r>
            <w:proofErr w:type="spellStart"/>
            <w:r w:rsidRPr="00B1604E">
              <w:rPr>
                <w:rFonts w:ascii="Arial" w:eastAsiaTheme="minorEastAsia" w:hAnsi="Arial"/>
                <w:sz w:val="18"/>
                <w:lang w:val="en-GB"/>
              </w:rPr>
              <w:t>maxnoofCellsinNG-RANnode</w:t>
            </w:r>
            <w:proofErr w:type="spellEnd"/>
            <w:r w:rsidRPr="00B1604E">
              <w:rPr>
                <w:rFonts w:ascii="Arial" w:eastAsiaTheme="minorEastAsia" w:hAnsi="Arial"/>
                <w:i/>
                <w:sz w:val="18"/>
                <w:lang w:val="en-GB" w:eastAsia="ja-JP"/>
              </w:rPr>
              <w:t>&gt;</w:t>
            </w: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03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ind w:left="202"/>
              <w:textAlignment w:val="auto"/>
              <w:rPr>
                <w:rFonts w:ascii="Arial" w:eastAsiaTheme="minorEastAsia" w:hAnsi="Arial"/>
                <w:sz w:val="18"/>
                <w:lang w:val="en-GB" w:eastAsia="ja-JP"/>
              </w:rPr>
            </w:pPr>
            <w:r w:rsidRPr="00B1604E">
              <w:rPr>
                <w:rFonts w:ascii="Arial" w:eastAsiaTheme="minorEastAsia"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9.2.3.25</w:t>
            </w:r>
          </w:p>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03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ind w:left="202"/>
              <w:textAlignment w:val="auto"/>
              <w:rPr>
                <w:rFonts w:ascii="Arial" w:eastAsiaTheme="minorEastAsia" w:hAnsi="Arial"/>
                <w:sz w:val="18"/>
                <w:lang w:eastAsia="ja-JP"/>
              </w:rPr>
            </w:pPr>
            <w:r w:rsidRPr="00B1604E">
              <w:rPr>
                <w:rFonts w:ascii="Arial" w:eastAsiaTheme="minorEastAsia" w:hAnsi="Arial"/>
                <w:b/>
                <w:snapToGrid w:val="0"/>
                <w:sz w:val="18"/>
                <w:lang w:val="en-GB"/>
              </w:rPr>
              <w:lastRenderedPageBreak/>
              <w:t xml:space="preserve">&gt;&gt;Slice To Report List </w:t>
            </w:r>
            <w:r w:rsidRPr="00B1604E">
              <w:rPr>
                <w:rFonts w:ascii="Arial" w:eastAsiaTheme="minorEastAsia" w:hAnsi="Arial"/>
                <w:sz w:val="18"/>
                <w:lang w:val="en-GB"/>
              </w:rPr>
              <w:t>[FFS]</w:t>
            </w:r>
          </w:p>
        </w:tc>
        <w:tc>
          <w:tcPr>
            <w:tcW w:w="109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r w:rsidRPr="00B1604E">
              <w:rPr>
                <w:rFonts w:ascii="Arial" w:eastAsiaTheme="minorEastAsia" w:hAnsi="Arial"/>
                <w:i/>
                <w:sz w:val="18"/>
                <w:lang w:val="en-GB"/>
              </w:rPr>
              <w:t>0..1</w:t>
            </w: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roofErr w:type="gramStart"/>
            <w:r w:rsidRPr="00B1604E">
              <w:rPr>
                <w:rFonts w:ascii="Arial" w:eastAsiaTheme="minorEastAsia" w:hAnsi="Arial"/>
                <w:sz w:val="18"/>
                <w:lang w:val="en-GB"/>
              </w:rPr>
              <w:t>S-NSSAI list to which the request applies.</w:t>
            </w:r>
            <w:proofErr w:type="gramEnd"/>
            <w:r w:rsidRPr="00B1604E">
              <w:rPr>
                <w:rFonts w:ascii="Arial" w:eastAsiaTheme="minorEastAsia" w:hAnsi="Arial"/>
                <w:sz w:val="18"/>
                <w:lang w:val="en-GB"/>
              </w:rPr>
              <w:t xml:space="preserve"> </w:t>
            </w:r>
          </w:p>
        </w:tc>
        <w:tc>
          <w:tcPr>
            <w:tcW w:w="11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rPr>
              <w:t>YES</w:t>
            </w:r>
          </w:p>
        </w:tc>
        <w:tc>
          <w:tcPr>
            <w:tcW w:w="103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rPr>
              <w:t>ignore</w:t>
            </w:r>
          </w:p>
        </w:tc>
      </w:tr>
      <w:tr w:rsidR="00B1604E" w:rsidRPr="00B1604E" w:rsidTr="00CA23E6">
        <w:tc>
          <w:tcPr>
            <w:tcW w:w="243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ind w:left="344"/>
              <w:textAlignment w:val="auto"/>
              <w:rPr>
                <w:rFonts w:ascii="Arial" w:eastAsiaTheme="minorEastAsia" w:hAnsi="Arial"/>
                <w:sz w:val="18"/>
                <w:lang w:eastAsia="ja-JP"/>
              </w:rPr>
            </w:pPr>
            <w:r w:rsidRPr="00B1604E">
              <w:rPr>
                <w:rFonts w:ascii="Arial" w:eastAsiaTheme="minorEastAsia" w:hAnsi="Arial"/>
                <w:b/>
                <w:snapToGrid w:val="0"/>
                <w:sz w:val="18"/>
                <w:lang w:val="en-GB"/>
              </w:rPr>
              <w:t xml:space="preserve">&gt;&gt;&gt;Slice To Report Item </w:t>
            </w:r>
          </w:p>
        </w:tc>
        <w:tc>
          <w:tcPr>
            <w:tcW w:w="109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roofErr w:type="gramStart"/>
            <w:r w:rsidRPr="00B1604E">
              <w:rPr>
                <w:rFonts w:ascii="Arial" w:eastAsiaTheme="minorEastAsia" w:hAnsi="Arial"/>
                <w:i/>
                <w:sz w:val="18"/>
                <w:lang w:val="en-GB"/>
              </w:rPr>
              <w:t>1 ..</w:t>
            </w:r>
            <w:proofErr w:type="gramEnd"/>
            <w:r w:rsidRPr="00B1604E">
              <w:rPr>
                <w:rFonts w:ascii="Arial" w:eastAsiaTheme="minorEastAsia" w:hAnsi="Arial"/>
                <w:i/>
                <w:sz w:val="18"/>
                <w:lang w:val="en-GB"/>
              </w:rPr>
              <w:t xml:space="preserve"> &lt;</w:t>
            </w:r>
            <w:r w:rsidRPr="00B1604E">
              <w:rPr>
                <w:rFonts w:ascii="Arial" w:eastAsiaTheme="minorEastAsia" w:hAnsi="Arial"/>
                <w:sz w:val="18"/>
                <w:lang w:val="en-GB"/>
              </w:rPr>
              <w:t xml:space="preserve"> </w:t>
            </w:r>
            <w:proofErr w:type="spellStart"/>
            <w:r w:rsidRPr="00B1604E">
              <w:rPr>
                <w:rFonts w:ascii="Arial" w:eastAsiaTheme="minorEastAsia" w:hAnsi="Arial"/>
                <w:i/>
                <w:sz w:val="18"/>
                <w:lang w:val="en-GB"/>
              </w:rPr>
              <w:t>maxnoofSliceItems</w:t>
            </w:r>
            <w:proofErr w:type="spellEnd"/>
            <w:r w:rsidRPr="00B1604E">
              <w:rPr>
                <w:rFonts w:ascii="Arial" w:eastAsiaTheme="minorEastAsia" w:hAnsi="Arial"/>
                <w:i/>
                <w:sz w:val="18"/>
                <w:lang w:val="en-GB"/>
              </w:rPr>
              <w:t>&gt;</w:t>
            </w: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rPr>
              <w:t>EACH</w:t>
            </w:r>
          </w:p>
        </w:tc>
        <w:tc>
          <w:tcPr>
            <w:tcW w:w="103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rPr>
              <w:t>ignore</w:t>
            </w:r>
          </w:p>
        </w:tc>
      </w:tr>
      <w:tr w:rsidR="00B1604E" w:rsidRPr="00B1604E" w:rsidTr="00CA23E6">
        <w:tc>
          <w:tcPr>
            <w:tcW w:w="243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ind w:left="486"/>
              <w:textAlignment w:val="auto"/>
              <w:rPr>
                <w:rFonts w:ascii="Arial" w:eastAsiaTheme="minorEastAsia" w:hAnsi="Arial"/>
                <w:sz w:val="18"/>
                <w:lang w:eastAsia="ja-JP"/>
              </w:rPr>
            </w:pPr>
            <w:r w:rsidRPr="00B1604E">
              <w:rPr>
                <w:rFonts w:ascii="Arial" w:eastAsiaTheme="minorEastAsia" w:hAnsi="Arial"/>
                <w:sz w:val="18"/>
                <w:lang w:val="en-GB"/>
              </w:rPr>
              <w:t>&gt;&gt;&gt;&gt;S-NSSAI</w:t>
            </w:r>
          </w:p>
        </w:tc>
        <w:tc>
          <w:tcPr>
            <w:tcW w:w="109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rPr>
              <w:t>M</w:t>
            </w:r>
          </w:p>
        </w:tc>
        <w:tc>
          <w:tcPr>
            <w:tcW w:w="9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rPr>
            </w:pPr>
            <w:r w:rsidRPr="00B1604E">
              <w:rPr>
                <w:rFonts w:ascii="Arial" w:eastAsiaTheme="minorEastAsia" w:hAnsi="Arial"/>
                <w:sz w:val="18"/>
                <w:lang w:val="en-GB"/>
              </w:rPr>
              <w:t>S-NSSAI</w:t>
            </w:r>
          </w:p>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rPr>
              <w:t>9.3.1.38</w:t>
            </w: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03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O</w:t>
            </w:r>
          </w:p>
        </w:tc>
        <w:tc>
          <w:tcPr>
            <w:tcW w:w="9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eastAsia="ja-JP"/>
              </w:rPr>
              <w:t>ENUMERATED(500ms, 1000ms, 2000ms, 5000ms,</w:t>
            </w:r>
            <w:bookmarkStart w:id="18" w:name="_GoBack"/>
            <w:r w:rsidRPr="00B1604E">
              <w:rPr>
                <w:rFonts w:ascii="Arial" w:eastAsiaTheme="minorEastAsia" w:hAnsi="Arial"/>
                <w:sz w:val="18"/>
                <w:lang w:eastAsia="ja-JP"/>
              </w:rPr>
              <w:t>1000</w:t>
            </w:r>
            <w:bookmarkEnd w:id="18"/>
            <w:r w:rsidRPr="00B1604E">
              <w:rPr>
                <w:rFonts w:ascii="Arial" w:eastAsiaTheme="minorEastAsia" w:hAnsi="Arial"/>
                <w:sz w:val="18"/>
                <w:lang w:eastAsia="ja-JP"/>
              </w:rPr>
              <w:t>0ms, …)</w:t>
            </w: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eastAsia="ja-JP"/>
              </w:rPr>
              <w:t xml:space="preserve">Periodicity that can be used for reporting of PRB Periodic, TNL Load </w:t>
            </w:r>
            <w:proofErr w:type="spellStart"/>
            <w:r w:rsidRPr="00B1604E">
              <w:rPr>
                <w:rFonts w:ascii="Arial" w:eastAsiaTheme="minorEastAsia" w:hAnsi="Arial"/>
                <w:sz w:val="18"/>
                <w:lang w:eastAsia="ja-JP"/>
              </w:rPr>
              <w:t>Ind</w:t>
            </w:r>
            <w:proofErr w:type="spellEnd"/>
            <w:r w:rsidRPr="00B1604E">
              <w:rPr>
                <w:rFonts w:ascii="Arial" w:eastAsiaTheme="minorEastAsia" w:hAnsi="Arial"/>
                <w:sz w:val="18"/>
                <w:lang w:eastAsia="ja-JP"/>
              </w:rPr>
              <w:t xml:space="preserve"> Periodic, Composite Available Capacity Periodic.</w:t>
            </w:r>
          </w:p>
        </w:tc>
        <w:tc>
          <w:tcPr>
            <w:tcW w:w="11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03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bookmarkEnd w:id="16"/>
    </w:tbl>
    <w:p w:rsidR="00B1604E" w:rsidRPr="00B1604E" w:rsidRDefault="00B1604E" w:rsidP="00B1604E">
      <w:pPr>
        <w:overflowPunct/>
        <w:autoSpaceDE/>
        <w:autoSpaceDN/>
        <w:adjustRightInd/>
        <w:textAlignment w:val="auto"/>
        <w:rPr>
          <w:rFonts w:eastAsiaTheme="minorEastAsia"/>
          <w:noProof/>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B1604E" w:rsidRPr="00B1604E" w:rsidTr="00CA23E6">
        <w:tc>
          <w:tcPr>
            <w:tcW w:w="3686"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bookmarkStart w:id="19" w:name="_Toc5691057"/>
            <w:r w:rsidRPr="00B1604E">
              <w:rPr>
                <w:rFonts w:ascii="Arial" w:eastAsiaTheme="minorEastAsia" w:hAnsi="Arial"/>
                <w:b/>
                <w:sz w:val="18"/>
                <w:lang w:val="en-GB" w:eastAsia="ja-JP"/>
              </w:rPr>
              <w:t>Condition</w:t>
            </w:r>
          </w:p>
        </w:tc>
        <w:tc>
          <w:tcPr>
            <w:tcW w:w="5670"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Explanation</w:t>
            </w:r>
          </w:p>
        </w:tc>
      </w:tr>
      <w:tr w:rsidR="00B1604E" w:rsidRPr="00B1604E" w:rsidTr="00CA23E6">
        <w:tc>
          <w:tcPr>
            <w:tcW w:w="3686"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roofErr w:type="spellStart"/>
            <w:r w:rsidRPr="00B1604E">
              <w:rPr>
                <w:rFonts w:ascii="Arial" w:eastAsiaTheme="minorEastAsia" w:hAnsi="Arial"/>
                <w:sz w:val="18"/>
                <w:lang w:val="en-GB" w:eastAsia="ja-JP"/>
              </w:rPr>
              <w:t>ifRegistrationRequestStoporPartialStoporAdd</w:t>
            </w:r>
            <w:proofErr w:type="spellEnd"/>
          </w:p>
        </w:tc>
        <w:tc>
          <w:tcPr>
            <w:tcW w:w="567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 xml:space="preserve">This IE shall be present if the </w:t>
            </w:r>
            <w:r w:rsidRPr="00B1604E">
              <w:rPr>
                <w:rFonts w:ascii="Arial" w:eastAsiaTheme="minorEastAsia" w:hAnsi="Arial"/>
                <w:i/>
                <w:iCs/>
                <w:sz w:val="18"/>
                <w:lang w:val="en-GB" w:eastAsia="ja-JP"/>
              </w:rPr>
              <w:t xml:space="preserve">Registration Request </w:t>
            </w:r>
            <w:r w:rsidRPr="00B1604E">
              <w:rPr>
                <w:rFonts w:ascii="Arial" w:eastAsiaTheme="minorEastAsia" w:hAnsi="Arial"/>
                <w:sz w:val="18"/>
                <w:lang w:val="en-GB" w:eastAsia="ja-JP"/>
              </w:rPr>
              <w:t xml:space="preserve">IE </w:t>
            </w:r>
            <w:proofErr w:type="gramStart"/>
            <w:r w:rsidRPr="00B1604E">
              <w:rPr>
                <w:rFonts w:ascii="Arial" w:eastAsiaTheme="minorEastAsia" w:hAnsi="Arial"/>
                <w:sz w:val="18"/>
                <w:lang w:val="en-GB" w:eastAsia="ja-JP"/>
              </w:rPr>
              <w:t>is set</w:t>
            </w:r>
            <w:proofErr w:type="gramEnd"/>
            <w:r w:rsidRPr="00B1604E">
              <w:rPr>
                <w:rFonts w:ascii="Arial" w:eastAsiaTheme="minorEastAsia" w:hAnsi="Arial"/>
                <w:sz w:val="18"/>
                <w:lang w:val="en-GB" w:eastAsia="ja-JP"/>
              </w:rPr>
              <w:t xml:space="preserve"> to the value "stop", "partial stop" or "add".</w:t>
            </w:r>
          </w:p>
        </w:tc>
      </w:tr>
    </w:tbl>
    <w:p w:rsidR="00B1604E" w:rsidRPr="00B1604E" w:rsidRDefault="00B1604E" w:rsidP="00B1604E">
      <w:pPr>
        <w:overflowPunct/>
        <w:autoSpaceDE/>
        <w:autoSpaceDN/>
        <w:adjustRightInd/>
        <w:textAlignment w:val="auto"/>
        <w:rPr>
          <w:rFonts w:eastAsiaTheme="minorEastAsia"/>
          <w:lang w:val="en-GB"/>
        </w:rPr>
      </w:pPr>
    </w:p>
    <w:p w:rsidR="00B1604E" w:rsidRPr="00B1604E" w:rsidRDefault="00B1604E" w:rsidP="00B1604E">
      <w:pPr>
        <w:overflowPunct/>
        <w:autoSpaceDE/>
        <w:autoSpaceDN/>
        <w:adjustRightInd/>
        <w:textAlignment w:val="auto"/>
        <w:rPr>
          <w:rFonts w:eastAsiaTheme="minorEastAsia"/>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6"/>
        <w:gridCol w:w="5670"/>
      </w:tblGrid>
      <w:tr w:rsidR="00B1604E" w:rsidRPr="00B1604E" w:rsidTr="00CA23E6">
        <w:tc>
          <w:tcPr>
            <w:tcW w:w="3686"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imes New Roman" w:hAnsi="Arial"/>
                <w:b/>
                <w:sz w:val="18"/>
                <w:lang w:val="en-GB" w:eastAsia="ja-JP"/>
              </w:rPr>
            </w:pPr>
            <w:bookmarkStart w:id="20" w:name="_Hlk20925304"/>
            <w:r w:rsidRPr="00B1604E">
              <w:rPr>
                <w:rFonts w:ascii="Arial" w:eastAsiaTheme="minorEastAsia" w:hAnsi="Arial"/>
                <w:b/>
                <w:sz w:val="18"/>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Explanation</w:t>
            </w:r>
          </w:p>
        </w:tc>
      </w:tr>
      <w:tr w:rsidR="00B1604E" w:rsidRPr="00B1604E" w:rsidTr="00CA23E6">
        <w:tc>
          <w:tcPr>
            <w:tcW w:w="3686"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roofErr w:type="spellStart"/>
            <w:r w:rsidRPr="00B1604E">
              <w:rPr>
                <w:rFonts w:ascii="Arial" w:eastAsiaTheme="minorEastAsia" w:hAnsi="Arial"/>
                <w:sz w:val="18"/>
                <w:lang w:val="en-GB"/>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cs="Arial"/>
                <w:sz w:val="18"/>
                <w:lang w:eastAsia="ja-JP"/>
              </w:rPr>
              <w:t xml:space="preserve">Maximum no. cells that can be served by a NG-RAN node. </w:t>
            </w:r>
            <w:r w:rsidRPr="00B1604E">
              <w:rPr>
                <w:rFonts w:ascii="Arial" w:eastAsiaTheme="minorEastAsia" w:hAnsi="Arial" w:cs="Arial"/>
                <w:sz w:val="18"/>
                <w:lang w:val="en-GB" w:eastAsia="ja-JP"/>
              </w:rPr>
              <w:t>Value is 16384.</w:t>
            </w:r>
          </w:p>
        </w:tc>
      </w:tr>
      <w:tr w:rsidR="00B1604E" w:rsidRPr="00B1604E" w:rsidTr="00CA23E6">
        <w:tc>
          <w:tcPr>
            <w:tcW w:w="36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rPr>
            </w:pPr>
            <w:proofErr w:type="spellStart"/>
            <w:r w:rsidRPr="00B1604E">
              <w:rPr>
                <w:rFonts w:ascii="Arial" w:eastAsiaTheme="minorEastAsia" w:hAnsi="Arial"/>
                <w:sz w:val="18"/>
                <w:lang w:val="en-GB"/>
              </w:rPr>
              <w:t>maxnoofSliceItems</w:t>
            </w:r>
            <w:proofErr w:type="spellEnd"/>
            <w:r w:rsidRPr="00B1604E">
              <w:rPr>
                <w:rFonts w:ascii="Arial" w:eastAsiaTheme="minorEastAsia" w:hAnsi="Arial"/>
                <w:sz w:val="18"/>
                <w:lang w:val="en-GB"/>
              </w:rPr>
              <w:t xml:space="preserve"> [FFS]</w:t>
            </w:r>
          </w:p>
        </w:tc>
        <w:tc>
          <w:tcPr>
            <w:tcW w:w="567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lang w:eastAsia="ja-JP"/>
              </w:rPr>
            </w:pPr>
            <w:proofErr w:type="gramStart"/>
            <w:r w:rsidRPr="00B1604E">
              <w:rPr>
                <w:rFonts w:ascii="Arial" w:eastAsiaTheme="minorEastAsia" w:hAnsi="Arial"/>
                <w:sz w:val="18"/>
                <w:lang w:val="en-GB"/>
              </w:rPr>
              <w:t>Maximum no. of signalled slice support items.</w:t>
            </w:r>
            <w:proofErr w:type="gramEnd"/>
            <w:r w:rsidRPr="00B1604E">
              <w:rPr>
                <w:rFonts w:ascii="Arial" w:eastAsiaTheme="minorEastAsia" w:hAnsi="Arial"/>
                <w:sz w:val="18"/>
                <w:lang w:val="en-GB"/>
              </w:rPr>
              <w:t xml:space="preserve"> Value is </w:t>
            </w:r>
            <w:r w:rsidRPr="00B1604E">
              <w:rPr>
                <w:rFonts w:ascii="Arial" w:eastAsiaTheme="minorEastAsia" w:hAnsi="Arial"/>
                <w:sz w:val="18"/>
                <w:lang w:val="en-GB" w:eastAsia="zh-CN"/>
              </w:rPr>
              <w:t>1024</w:t>
            </w:r>
            <w:r w:rsidRPr="00B1604E">
              <w:rPr>
                <w:rFonts w:ascii="Arial" w:eastAsiaTheme="minorEastAsia" w:hAnsi="Arial"/>
                <w:sz w:val="18"/>
                <w:lang w:val="en-GB"/>
              </w:rPr>
              <w:t>. [FFS]</w:t>
            </w:r>
          </w:p>
        </w:tc>
      </w:tr>
      <w:bookmarkEnd w:id="20"/>
    </w:tbl>
    <w:p w:rsidR="00B1604E" w:rsidRPr="00B1604E" w:rsidRDefault="00B1604E" w:rsidP="00B1604E">
      <w:pPr>
        <w:overflowPunct/>
        <w:autoSpaceDE/>
        <w:autoSpaceDN/>
        <w:adjustRightInd/>
        <w:textAlignment w:val="auto"/>
        <w:rPr>
          <w:rFonts w:eastAsiaTheme="minorEastAsia"/>
          <w:lang w:val="en-GB"/>
        </w:rPr>
        <w:sectPr w:rsidR="00B1604E" w:rsidRPr="00B1604E" w:rsidSect="00CA23E6">
          <w:footnotePr>
            <w:numRestart w:val="eachSect"/>
          </w:footnotePr>
          <w:pgSz w:w="11907" w:h="16840" w:code="9"/>
          <w:pgMar w:top="1418" w:right="1134" w:bottom="1134" w:left="1134" w:header="680" w:footer="567" w:gutter="0"/>
          <w:cols w:space="720"/>
        </w:sectPr>
      </w:pPr>
    </w:p>
    <w:p w:rsidR="00B1604E" w:rsidRPr="00B1604E" w:rsidRDefault="00B1604E" w:rsidP="00B1604E">
      <w:pPr>
        <w:keepNext/>
        <w:keepLines/>
        <w:overflowPunct/>
        <w:autoSpaceDE/>
        <w:autoSpaceDN/>
        <w:adjustRightInd/>
        <w:spacing w:before="120"/>
        <w:textAlignment w:val="auto"/>
        <w:outlineLvl w:val="3"/>
        <w:rPr>
          <w:rFonts w:ascii="Arial" w:eastAsiaTheme="minorEastAsia" w:hAnsi="Arial"/>
          <w:sz w:val="24"/>
          <w:lang w:val="en-GB"/>
        </w:rPr>
      </w:pPr>
      <w:r w:rsidRPr="00B1604E">
        <w:rPr>
          <w:rFonts w:ascii="Arial" w:eastAsiaTheme="minorEastAsia" w:hAnsi="Arial"/>
          <w:sz w:val="24"/>
          <w:lang w:val="en-GB"/>
        </w:rPr>
        <w:lastRenderedPageBreak/>
        <w:t>9.1.3</w:t>
      </w:r>
      <w:proofErr w:type="gramStart"/>
      <w:r w:rsidRPr="00B1604E">
        <w:rPr>
          <w:rFonts w:ascii="Arial" w:eastAsiaTheme="minorEastAsia" w:hAnsi="Arial"/>
          <w:sz w:val="24"/>
          <w:lang w:val="en-GB"/>
        </w:rPr>
        <w:t>.B</w:t>
      </w:r>
      <w:proofErr w:type="gramEnd"/>
      <w:r w:rsidRPr="00B1604E">
        <w:rPr>
          <w:rFonts w:ascii="Arial" w:eastAsiaTheme="minorEastAsia" w:hAnsi="Arial"/>
          <w:sz w:val="24"/>
          <w:lang w:val="en-GB"/>
        </w:rPr>
        <w:tab/>
      </w:r>
      <w:r w:rsidRPr="00B1604E">
        <w:rPr>
          <w:rFonts w:ascii="Arial" w:eastAsiaTheme="minorEastAsia" w:hAnsi="Arial"/>
          <w:sz w:val="24"/>
          <w:szCs w:val="24"/>
          <w:lang w:val="en-GB"/>
        </w:rPr>
        <w:t>RESOURCE STATUS RESPONSE</w:t>
      </w:r>
      <w:bookmarkEnd w:id="19"/>
    </w:p>
    <w:p w:rsidR="00B1604E" w:rsidRPr="00B1604E" w:rsidRDefault="00B1604E" w:rsidP="00B1604E">
      <w:pPr>
        <w:keepLines/>
        <w:overflowPunct/>
        <w:autoSpaceDE/>
        <w:autoSpaceDN/>
        <w:adjustRightInd/>
        <w:ind w:left="1135" w:hanging="851"/>
        <w:textAlignment w:val="auto"/>
        <w:rPr>
          <w:rFonts w:eastAsiaTheme="minorEastAsia"/>
          <w:lang w:val="en-GB"/>
        </w:rPr>
      </w:pPr>
      <w:r w:rsidRPr="00B1604E">
        <w:rPr>
          <w:rFonts w:eastAsiaTheme="minorEastAsia"/>
          <w:lang w:val="en-GB"/>
        </w:rPr>
        <w:t>Editor’s note: The content of this section is FFS</w:t>
      </w:r>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 xml:space="preserve">This message </w:t>
      </w:r>
      <w:proofErr w:type="gramStart"/>
      <w:r w:rsidRPr="00B1604E">
        <w:rPr>
          <w:rFonts w:eastAsiaTheme="minorEastAsia"/>
          <w:lang w:val="en-GB"/>
        </w:rPr>
        <w:t>is sent</w:t>
      </w:r>
      <w:proofErr w:type="gramEnd"/>
      <w:r w:rsidRPr="00B1604E">
        <w:rPr>
          <w:rFonts w:eastAsiaTheme="minorEastAsia"/>
          <w:lang w:val="en-GB"/>
        </w:rPr>
        <w:t xml:space="preserve"> by the NG-RAN node</w:t>
      </w:r>
      <w:r w:rsidRPr="00B1604E">
        <w:rPr>
          <w:rFonts w:eastAsiaTheme="minorEastAsia"/>
          <w:vertAlign w:val="subscript"/>
          <w:lang w:val="en-GB"/>
        </w:rPr>
        <w:t>2</w:t>
      </w:r>
      <w:r w:rsidRPr="00B1604E">
        <w:rPr>
          <w:rFonts w:eastAsiaTheme="minorEastAsia"/>
          <w:lang w:val="en-GB"/>
        </w:rPr>
        <w:t xml:space="preserve"> to indicate that the requested measurement, for all or for a subset of the measurement objects included in the measurement is successfully initiated.</w:t>
      </w:r>
    </w:p>
    <w:p w:rsidR="00B1604E" w:rsidRPr="00B1604E" w:rsidRDefault="00B1604E" w:rsidP="00B1604E">
      <w:pPr>
        <w:overflowPunct/>
        <w:autoSpaceDE/>
        <w:autoSpaceDN/>
        <w:adjustRightInd/>
        <w:textAlignment w:val="auto"/>
        <w:rPr>
          <w:rFonts w:eastAsia="Batang"/>
          <w:lang w:val="en-GB"/>
        </w:rPr>
      </w:pPr>
      <w:r w:rsidRPr="00B1604E">
        <w:rPr>
          <w:rFonts w:eastAsiaTheme="minorEastAsia"/>
          <w:lang w:val="en-GB"/>
        </w:rPr>
        <w:t>Direction: NG-RAN node</w:t>
      </w:r>
      <w:r w:rsidRPr="00B1604E">
        <w:rPr>
          <w:rFonts w:eastAsiaTheme="minorEastAsia"/>
          <w:vertAlign w:val="subscript"/>
          <w:lang w:val="en-GB"/>
        </w:rPr>
        <w:t>2</w:t>
      </w:r>
      <w:r w:rsidRPr="00B1604E">
        <w:rPr>
          <w:rFonts w:eastAsiaTheme="minorEastAsia"/>
          <w:lang w:val="en-GB"/>
        </w:rPr>
        <w:t xml:space="preserve"> </w:t>
      </w:r>
      <w:r w:rsidRPr="00B1604E">
        <w:rPr>
          <w:rFonts w:eastAsiaTheme="minorEastAsia"/>
          <w:lang w:val="en-GB"/>
        </w:rPr>
        <w:sym w:font="Symbol" w:char="F0AE"/>
      </w:r>
      <w:r w:rsidRPr="00B1604E">
        <w:rPr>
          <w:rFonts w:eastAsiaTheme="minorEastAsia"/>
          <w:lang w:val="en-GB"/>
        </w:rPr>
        <w:t xml:space="preserve"> NG-RAN node</w:t>
      </w:r>
      <w:r w:rsidRPr="00B1604E">
        <w:rPr>
          <w:rFonts w:eastAsiaTheme="minorEastAsia"/>
          <w:vertAlign w:val="subscript"/>
          <w:lang w:val="en-GB"/>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8"/>
        <w:gridCol w:w="1080"/>
        <w:gridCol w:w="900"/>
        <w:gridCol w:w="1260"/>
        <w:gridCol w:w="2160"/>
        <w:gridCol w:w="1080"/>
        <w:gridCol w:w="1107"/>
      </w:tblGrid>
      <w:tr w:rsidR="00B1604E" w:rsidRPr="00B1604E" w:rsidTr="00CA23E6">
        <w:tc>
          <w:tcPr>
            <w:tcW w:w="232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Presence</w:t>
            </w: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Criticality</w:t>
            </w:r>
          </w:p>
        </w:tc>
        <w:tc>
          <w:tcPr>
            <w:tcW w:w="110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Assigned Criticality</w:t>
            </w:r>
          </w:p>
        </w:tc>
      </w:tr>
      <w:tr w:rsidR="00B1604E" w:rsidRPr="00B1604E" w:rsidTr="00CA23E6">
        <w:tc>
          <w:tcPr>
            <w:tcW w:w="232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9.2.3.1</w:t>
            </w: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reject</w:t>
            </w:r>
          </w:p>
        </w:tc>
      </w:tr>
      <w:tr w:rsidR="00B1604E" w:rsidRPr="00B1604E" w:rsidTr="00CA23E6">
        <w:tc>
          <w:tcPr>
            <w:tcW w:w="232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INTEGER (1</w:t>
            </w:r>
            <w:proofErr w:type="gramStart"/>
            <w:r w:rsidRPr="00B1604E">
              <w:rPr>
                <w:rFonts w:ascii="Arial" w:eastAsiaTheme="minorEastAsia" w:hAnsi="Arial"/>
                <w:sz w:val="18"/>
                <w:lang w:val="en-GB" w:eastAsia="ja-JP"/>
              </w:rPr>
              <w:t>..4095</w:t>
            </w:r>
            <w:proofErr w:type="gramEnd"/>
            <w:r w:rsidRPr="00B1604E">
              <w:rPr>
                <w:rFonts w:ascii="Arial" w:eastAsiaTheme="minorEastAsia" w:hAnsi="Arial"/>
                <w:sz w:val="18"/>
                <w:lang w:val="en-GB" w:eastAsia="ja-JP"/>
              </w:rPr>
              <w:t>,...)</w:t>
            </w: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Allocated by NG-RAN node</w:t>
            </w:r>
            <w:r w:rsidRPr="00B1604E">
              <w:rPr>
                <w:rFonts w:ascii="Arial" w:eastAsiaTheme="minorEastAsia" w:hAnsi="Arial"/>
                <w:sz w:val="18"/>
                <w:vertAlign w:val="subscript"/>
                <w:lang w:val="en-GB" w:eastAsia="ja-JP"/>
              </w:rPr>
              <w:t>1</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reject</w:t>
            </w:r>
          </w:p>
        </w:tc>
      </w:tr>
      <w:tr w:rsidR="00B1604E" w:rsidRPr="00B1604E" w:rsidTr="00CA23E6">
        <w:tc>
          <w:tcPr>
            <w:tcW w:w="232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INTEGER (1</w:t>
            </w:r>
            <w:proofErr w:type="gramStart"/>
            <w:r w:rsidRPr="00B1604E">
              <w:rPr>
                <w:rFonts w:ascii="Arial" w:eastAsiaTheme="minorEastAsia" w:hAnsi="Arial"/>
                <w:sz w:val="18"/>
                <w:lang w:val="en-GB" w:eastAsia="ja-JP"/>
              </w:rPr>
              <w:t>..4095</w:t>
            </w:r>
            <w:proofErr w:type="gramEnd"/>
            <w:r w:rsidRPr="00B1604E">
              <w:rPr>
                <w:rFonts w:ascii="Arial" w:eastAsiaTheme="minorEastAsia" w:hAnsi="Arial"/>
                <w:sz w:val="18"/>
                <w:lang w:val="en-GB" w:eastAsia="ja-JP"/>
              </w:rPr>
              <w:t>,...)</w:t>
            </w: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Allocated by NG-RAN node</w:t>
            </w:r>
            <w:r w:rsidRPr="00B1604E">
              <w:rPr>
                <w:rFonts w:ascii="Arial" w:eastAsiaTheme="minorEastAsia" w:hAnsi="Arial"/>
                <w:sz w:val="18"/>
                <w:vertAlign w:val="subscript"/>
                <w:lang w:val="en-GB" w:eastAsia="ja-JP"/>
              </w:rPr>
              <w:t>2</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reject</w:t>
            </w:r>
          </w:p>
        </w:tc>
      </w:tr>
      <w:tr w:rsidR="00B1604E" w:rsidRPr="00B1604E" w:rsidTr="00CA23E6">
        <w:tc>
          <w:tcPr>
            <w:tcW w:w="2328"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9.2.3.3</w:t>
            </w: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ignore</w:t>
            </w:r>
          </w:p>
        </w:tc>
      </w:tr>
    </w:tbl>
    <w:p w:rsidR="00B1604E" w:rsidRPr="00B1604E" w:rsidRDefault="00B1604E" w:rsidP="00B1604E">
      <w:pPr>
        <w:overflowPunct/>
        <w:autoSpaceDE/>
        <w:autoSpaceDN/>
        <w:adjustRightInd/>
        <w:textAlignment w:val="auto"/>
        <w:rPr>
          <w:rFonts w:eastAsiaTheme="minorEastAsia"/>
          <w:lang w:val="en-GB"/>
        </w:rPr>
      </w:pPr>
      <w:bookmarkStart w:id="21" w:name="_Toc5691058"/>
    </w:p>
    <w:p w:rsidR="00B1604E" w:rsidRPr="00B1604E" w:rsidRDefault="00B1604E" w:rsidP="00B1604E">
      <w:pPr>
        <w:keepNext/>
        <w:keepLines/>
        <w:overflowPunct/>
        <w:autoSpaceDE/>
        <w:autoSpaceDN/>
        <w:adjustRightInd/>
        <w:spacing w:before="120"/>
        <w:textAlignment w:val="auto"/>
        <w:outlineLvl w:val="3"/>
        <w:rPr>
          <w:rFonts w:ascii="Arial" w:eastAsiaTheme="minorEastAsia" w:hAnsi="Arial"/>
          <w:sz w:val="24"/>
          <w:lang w:val="en-GB"/>
        </w:rPr>
      </w:pPr>
      <w:r w:rsidRPr="00B1604E">
        <w:rPr>
          <w:rFonts w:ascii="Arial" w:eastAsiaTheme="minorEastAsia" w:hAnsi="Arial"/>
          <w:sz w:val="24"/>
          <w:lang w:val="en-GB"/>
        </w:rPr>
        <w:t>9.1.3</w:t>
      </w:r>
      <w:proofErr w:type="gramStart"/>
      <w:r w:rsidRPr="00B1604E">
        <w:rPr>
          <w:rFonts w:ascii="Arial" w:eastAsiaTheme="minorEastAsia" w:hAnsi="Arial"/>
          <w:sz w:val="24"/>
          <w:lang w:val="en-GB"/>
        </w:rPr>
        <w:t>.C</w:t>
      </w:r>
      <w:proofErr w:type="gramEnd"/>
      <w:r w:rsidRPr="00B1604E">
        <w:rPr>
          <w:rFonts w:ascii="Arial" w:eastAsiaTheme="minorEastAsia" w:hAnsi="Arial"/>
          <w:sz w:val="24"/>
          <w:lang w:val="en-GB"/>
        </w:rPr>
        <w:tab/>
      </w:r>
      <w:r w:rsidRPr="00B1604E">
        <w:rPr>
          <w:rFonts w:ascii="Arial" w:eastAsiaTheme="minorEastAsia" w:hAnsi="Arial"/>
          <w:sz w:val="24"/>
          <w:szCs w:val="24"/>
          <w:lang w:val="en-GB"/>
        </w:rPr>
        <w:t>RESOURCE STATUS FAILURE</w:t>
      </w:r>
      <w:bookmarkEnd w:id="21"/>
    </w:p>
    <w:p w:rsidR="00B1604E" w:rsidRPr="00B1604E" w:rsidRDefault="00B1604E" w:rsidP="00B1604E">
      <w:pPr>
        <w:keepLines/>
        <w:overflowPunct/>
        <w:autoSpaceDE/>
        <w:autoSpaceDN/>
        <w:adjustRightInd/>
        <w:ind w:left="1135" w:hanging="851"/>
        <w:textAlignment w:val="auto"/>
        <w:rPr>
          <w:rFonts w:eastAsiaTheme="minorEastAsia"/>
          <w:lang w:val="en-GB"/>
        </w:rPr>
      </w:pPr>
      <w:r w:rsidRPr="00B1604E">
        <w:rPr>
          <w:rFonts w:eastAsiaTheme="minorEastAsia"/>
          <w:lang w:val="en-GB"/>
        </w:rPr>
        <w:t>Editor’s note: The content of this section is FFS</w:t>
      </w:r>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 xml:space="preserve">This message </w:t>
      </w:r>
      <w:proofErr w:type="gramStart"/>
      <w:r w:rsidRPr="00B1604E">
        <w:rPr>
          <w:rFonts w:eastAsiaTheme="minorEastAsia"/>
          <w:lang w:val="en-GB"/>
        </w:rPr>
        <w:t>is sent</w:t>
      </w:r>
      <w:proofErr w:type="gramEnd"/>
      <w:r w:rsidRPr="00B1604E">
        <w:rPr>
          <w:rFonts w:eastAsiaTheme="minorEastAsia"/>
          <w:lang w:val="en-GB"/>
        </w:rPr>
        <w:t xml:space="preserve"> by the NG-RAN node</w:t>
      </w:r>
      <w:r w:rsidRPr="00B1604E">
        <w:rPr>
          <w:rFonts w:eastAsiaTheme="minorEastAsia"/>
          <w:vertAlign w:val="subscript"/>
          <w:lang w:val="en-GB"/>
        </w:rPr>
        <w:t>2</w:t>
      </w:r>
      <w:r w:rsidRPr="00B1604E">
        <w:rPr>
          <w:rFonts w:eastAsiaTheme="minorEastAsia"/>
          <w:lang w:val="en-GB"/>
        </w:rPr>
        <w:t xml:space="preserve"> to indicate that for none of the requested measurement objects the measurement can be initiated.</w:t>
      </w:r>
    </w:p>
    <w:p w:rsidR="00B1604E" w:rsidRPr="00B1604E" w:rsidRDefault="00B1604E" w:rsidP="00B1604E">
      <w:pPr>
        <w:overflowPunct/>
        <w:autoSpaceDE/>
        <w:autoSpaceDN/>
        <w:adjustRightInd/>
        <w:textAlignment w:val="auto"/>
        <w:rPr>
          <w:rFonts w:eastAsia="Batang"/>
          <w:lang w:val="en-GB"/>
        </w:rPr>
      </w:pPr>
      <w:r w:rsidRPr="00B1604E">
        <w:rPr>
          <w:rFonts w:eastAsiaTheme="minorEastAsia"/>
          <w:lang w:val="en-GB"/>
        </w:rPr>
        <w:t>Direction: NG-RAN node</w:t>
      </w:r>
      <w:r w:rsidRPr="00B1604E">
        <w:rPr>
          <w:rFonts w:eastAsiaTheme="minorEastAsia"/>
          <w:vertAlign w:val="subscript"/>
          <w:lang w:val="en-GB"/>
        </w:rPr>
        <w:t>2</w:t>
      </w:r>
      <w:r w:rsidRPr="00B1604E">
        <w:rPr>
          <w:rFonts w:eastAsiaTheme="minorEastAsia"/>
          <w:lang w:val="en-GB"/>
        </w:rPr>
        <w:t xml:space="preserve"> </w:t>
      </w:r>
      <w:r w:rsidRPr="00B1604E">
        <w:rPr>
          <w:rFonts w:eastAsiaTheme="minorEastAsia"/>
          <w:lang w:val="en-GB"/>
        </w:rPr>
        <w:sym w:font="Symbol" w:char="F0AE"/>
      </w:r>
      <w:r w:rsidRPr="00B1604E">
        <w:rPr>
          <w:rFonts w:eastAsiaTheme="minorEastAsia"/>
          <w:lang w:val="en-GB"/>
        </w:rPr>
        <w:t xml:space="preserve"> NG-RAN node</w:t>
      </w:r>
      <w:r w:rsidRPr="00B1604E">
        <w:rPr>
          <w:rFonts w:eastAsiaTheme="minorEastAsia"/>
          <w:vertAlign w:val="subscript"/>
          <w:lang w:val="en-GB"/>
        </w:rPr>
        <w:t>1</w:t>
      </w:r>
      <w:r w:rsidRPr="00B1604E">
        <w:rPr>
          <w:rFonts w:eastAsiaTheme="minorEastAsia"/>
          <w:lang w:val="en-GB"/>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2"/>
        <w:gridCol w:w="1080"/>
        <w:gridCol w:w="900"/>
        <w:gridCol w:w="1260"/>
        <w:gridCol w:w="2160"/>
        <w:gridCol w:w="1107"/>
        <w:gridCol w:w="1080"/>
      </w:tblGrid>
      <w:tr w:rsidR="00B1604E" w:rsidRPr="00B1604E" w:rsidTr="00CA23E6">
        <w:tc>
          <w:tcPr>
            <w:tcW w:w="2302"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IE/Group Name</w:t>
            </w:r>
          </w:p>
        </w:tc>
        <w:tc>
          <w:tcPr>
            <w:tcW w:w="1080"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Presence</w:t>
            </w:r>
          </w:p>
        </w:tc>
        <w:tc>
          <w:tcPr>
            <w:tcW w:w="900"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Range</w:t>
            </w:r>
          </w:p>
        </w:tc>
        <w:tc>
          <w:tcPr>
            <w:tcW w:w="1260"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 type and reference</w:t>
            </w:r>
          </w:p>
        </w:tc>
        <w:tc>
          <w:tcPr>
            <w:tcW w:w="2160"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Semantics description</w:t>
            </w:r>
          </w:p>
        </w:tc>
        <w:tc>
          <w:tcPr>
            <w:tcW w:w="1107"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Criticality</w:t>
            </w:r>
          </w:p>
        </w:tc>
        <w:tc>
          <w:tcPr>
            <w:tcW w:w="1080"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b/>
                <w:sz w:val="18"/>
                <w:lang w:val="en-GB" w:eastAsia="ja-JP"/>
              </w:rPr>
              <w:t>Assigned Criticality</w:t>
            </w:r>
          </w:p>
        </w:tc>
      </w:tr>
      <w:tr w:rsidR="00B1604E" w:rsidRPr="00B1604E" w:rsidTr="00CA23E6">
        <w:tc>
          <w:tcPr>
            <w:tcW w:w="2302"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Message Type</w:t>
            </w:r>
          </w:p>
        </w:tc>
        <w:tc>
          <w:tcPr>
            <w:tcW w:w="108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0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9.2.3.1</w:t>
            </w:r>
          </w:p>
        </w:tc>
        <w:tc>
          <w:tcPr>
            <w:tcW w:w="216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107"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YES</w:t>
            </w:r>
          </w:p>
        </w:tc>
        <w:tc>
          <w:tcPr>
            <w:tcW w:w="1080"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reject</w:t>
            </w:r>
          </w:p>
        </w:tc>
      </w:tr>
      <w:tr w:rsidR="00B1604E" w:rsidRPr="00B1604E" w:rsidTr="00CA23E6">
        <w:tc>
          <w:tcPr>
            <w:tcW w:w="2302"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NG-RAN node1 Measurement ID</w:t>
            </w:r>
          </w:p>
        </w:tc>
        <w:tc>
          <w:tcPr>
            <w:tcW w:w="108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00" w:type="dxa"/>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6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INTEGER (1</w:t>
            </w:r>
            <w:proofErr w:type="gramStart"/>
            <w:r w:rsidRPr="00B1604E">
              <w:rPr>
                <w:rFonts w:ascii="Arial" w:eastAsiaTheme="minorEastAsia" w:hAnsi="Arial"/>
                <w:sz w:val="18"/>
                <w:lang w:val="en-GB" w:eastAsia="ja-JP"/>
              </w:rPr>
              <w:t>..4095</w:t>
            </w:r>
            <w:proofErr w:type="gramEnd"/>
            <w:r w:rsidRPr="00B1604E">
              <w:rPr>
                <w:rFonts w:ascii="Arial" w:eastAsiaTheme="minorEastAsia" w:hAnsi="Arial"/>
                <w:sz w:val="18"/>
                <w:lang w:val="en-GB" w:eastAsia="ja-JP"/>
              </w:rPr>
              <w:t>,...)</w:t>
            </w:r>
          </w:p>
        </w:tc>
        <w:tc>
          <w:tcPr>
            <w:tcW w:w="216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Allocated by NG-RAN node</w:t>
            </w:r>
            <w:r w:rsidRPr="00B1604E">
              <w:rPr>
                <w:rFonts w:ascii="Arial" w:eastAsiaTheme="minorEastAsia" w:hAnsi="Arial"/>
                <w:sz w:val="18"/>
                <w:vertAlign w:val="subscript"/>
                <w:lang w:val="en-GB" w:eastAsia="ja-JP"/>
              </w:rPr>
              <w:t>1</w:t>
            </w:r>
          </w:p>
        </w:tc>
        <w:tc>
          <w:tcPr>
            <w:tcW w:w="1107"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YES</w:t>
            </w:r>
          </w:p>
        </w:tc>
        <w:tc>
          <w:tcPr>
            <w:tcW w:w="1080"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reject</w:t>
            </w:r>
          </w:p>
        </w:tc>
      </w:tr>
      <w:tr w:rsidR="00B1604E" w:rsidRPr="00B1604E" w:rsidTr="00CA23E6">
        <w:tc>
          <w:tcPr>
            <w:tcW w:w="2302"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NG-RAN node2 Measurement ID</w:t>
            </w:r>
          </w:p>
        </w:tc>
        <w:tc>
          <w:tcPr>
            <w:tcW w:w="108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00" w:type="dxa"/>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6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INTEGER (1</w:t>
            </w:r>
            <w:proofErr w:type="gramStart"/>
            <w:r w:rsidRPr="00B1604E">
              <w:rPr>
                <w:rFonts w:ascii="Arial" w:eastAsiaTheme="minorEastAsia" w:hAnsi="Arial"/>
                <w:sz w:val="18"/>
                <w:lang w:val="en-GB" w:eastAsia="ja-JP"/>
              </w:rPr>
              <w:t>..4095</w:t>
            </w:r>
            <w:proofErr w:type="gramEnd"/>
            <w:r w:rsidRPr="00B1604E">
              <w:rPr>
                <w:rFonts w:ascii="Arial" w:eastAsiaTheme="minorEastAsia" w:hAnsi="Arial"/>
                <w:sz w:val="18"/>
                <w:lang w:val="en-GB" w:eastAsia="ja-JP"/>
              </w:rPr>
              <w:t>,...)</w:t>
            </w:r>
          </w:p>
        </w:tc>
        <w:tc>
          <w:tcPr>
            <w:tcW w:w="216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Allocated by NG-RAN node</w:t>
            </w:r>
            <w:r w:rsidRPr="00B1604E">
              <w:rPr>
                <w:rFonts w:ascii="Arial" w:eastAsiaTheme="minorEastAsia" w:hAnsi="Arial"/>
                <w:sz w:val="18"/>
                <w:vertAlign w:val="subscript"/>
                <w:lang w:val="en-GB" w:eastAsia="ja-JP"/>
              </w:rPr>
              <w:t>2</w:t>
            </w:r>
          </w:p>
        </w:tc>
        <w:tc>
          <w:tcPr>
            <w:tcW w:w="1107"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YES</w:t>
            </w:r>
          </w:p>
        </w:tc>
        <w:tc>
          <w:tcPr>
            <w:tcW w:w="1080"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reject</w:t>
            </w:r>
          </w:p>
        </w:tc>
      </w:tr>
      <w:tr w:rsidR="00B1604E" w:rsidRPr="00B1604E" w:rsidTr="00CA23E6">
        <w:tc>
          <w:tcPr>
            <w:tcW w:w="2302"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Cause</w:t>
            </w:r>
          </w:p>
        </w:tc>
        <w:tc>
          <w:tcPr>
            <w:tcW w:w="108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0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9.2.3.2</w:t>
            </w:r>
          </w:p>
        </w:tc>
        <w:tc>
          <w:tcPr>
            <w:tcW w:w="216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roofErr w:type="gramStart"/>
            <w:r w:rsidRPr="00B1604E">
              <w:rPr>
                <w:rFonts w:ascii="Arial" w:eastAsiaTheme="minorEastAsia" w:hAnsi="Arial"/>
                <w:sz w:val="18"/>
                <w:lang w:val="en-GB" w:eastAsia="ja-JP"/>
              </w:rPr>
              <w:t>Ignored by the receiver when the Complete Failure Cause Information IE is included.</w:t>
            </w:r>
            <w:proofErr w:type="gramEnd"/>
          </w:p>
        </w:tc>
        <w:tc>
          <w:tcPr>
            <w:tcW w:w="1107"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YES</w:t>
            </w:r>
          </w:p>
        </w:tc>
        <w:tc>
          <w:tcPr>
            <w:tcW w:w="1080"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ignore</w:t>
            </w:r>
          </w:p>
        </w:tc>
      </w:tr>
      <w:tr w:rsidR="00B1604E" w:rsidRPr="00B1604E" w:rsidTr="00CA23E6">
        <w:tc>
          <w:tcPr>
            <w:tcW w:w="2302"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Criticality Diagnostics</w:t>
            </w:r>
          </w:p>
        </w:tc>
        <w:tc>
          <w:tcPr>
            <w:tcW w:w="108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O</w:t>
            </w:r>
          </w:p>
        </w:tc>
        <w:tc>
          <w:tcPr>
            <w:tcW w:w="90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9.2.3.3</w:t>
            </w:r>
          </w:p>
        </w:tc>
        <w:tc>
          <w:tcPr>
            <w:tcW w:w="2160" w:type="dxa"/>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107"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YES</w:t>
            </w:r>
          </w:p>
        </w:tc>
        <w:tc>
          <w:tcPr>
            <w:tcW w:w="1080" w:type="dxa"/>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ignore</w:t>
            </w:r>
          </w:p>
        </w:tc>
      </w:tr>
    </w:tbl>
    <w:p w:rsidR="00B1604E" w:rsidRPr="00B1604E" w:rsidRDefault="00B1604E" w:rsidP="00B1604E">
      <w:pPr>
        <w:overflowPunct/>
        <w:autoSpaceDE/>
        <w:autoSpaceDN/>
        <w:adjustRightInd/>
        <w:textAlignment w:val="auto"/>
        <w:rPr>
          <w:rFonts w:eastAsiaTheme="minorEastAsia"/>
          <w:noProof/>
          <w:lang w:val="en-GB"/>
        </w:rPr>
      </w:pPr>
    </w:p>
    <w:p w:rsidR="00B1604E" w:rsidRPr="00B1604E" w:rsidRDefault="00B1604E" w:rsidP="00C65A9A">
      <w:pPr>
        <w:keepNext/>
        <w:keepLines/>
        <w:numPr>
          <w:ilvl w:val="0"/>
          <w:numId w:val="5"/>
        </w:numPr>
        <w:overflowPunct/>
        <w:autoSpaceDE/>
        <w:autoSpaceDN/>
        <w:adjustRightInd/>
        <w:spacing w:before="120"/>
        <w:ind w:left="1418" w:hanging="1418"/>
        <w:textAlignment w:val="auto"/>
        <w:outlineLvl w:val="3"/>
        <w:rPr>
          <w:rFonts w:ascii="Arial" w:eastAsiaTheme="minorEastAsia" w:hAnsi="Arial"/>
          <w:sz w:val="24"/>
          <w:lang w:val="en-GB"/>
        </w:rPr>
        <w:sectPr w:rsidR="00B1604E" w:rsidRPr="00B1604E" w:rsidSect="00CA23E6">
          <w:footnotePr>
            <w:numRestart w:val="eachSect"/>
          </w:footnotePr>
          <w:pgSz w:w="11907" w:h="16840" w:code="9"/>
          <w:pgMar w:top="1418" w:right="1134" w:bottom="1134" w:left="1134" w:header="680" w:footer="567" w:gutter="0"/>
          <w:cols w:space="720"/>
        </w:sectPr>
      </w:pPr>
      <w:bookmarkStart w:id="22" w:name="_Toc5691059"/>
    </w:p>
    <w:p w:rsidR="00B1604E" w:rsidRPr="00B1604E" w:rsidRDefault="00B1604E" w:rsidP="00B1604E">
      <w:pPr>
        <w:keepNext/>
        <w:keepLines/>
        <w:overflowPunct/>
        <w:autoSpaceDE/>
        <w:autoSpaceDN/>
        <w:adjustRightInd/>
        <w:spacing w:before="120"/>
        <w:textAlignment w:val="auto"/>
        <w:outlineLvl w:val="3"/>
        <w:rPr>
          <w:rFonts w:ascii="Arial" w:eastAsiaTheme="minorEastAsia" w:hAnsi="Arial"/>
          <w:sz w:val="24"/>
          <w:lang w:val="en-GB"/>
        </w:rPr>
      </w:pPr>
      <w:r w:rsidRPr="00B1604E">
        <w:rPr>
          <w:rFonts w:ascii="Arial" w:eastAsiaTheme="minorEastAsia" w:hAnsi="Arial"/>
          <w:sz w:val="24"/>
          <w:lang w:val="en-GB"/>
        </w:rPr>
        <w:lastRenderedPageBreak/>
        <w:t>9.1.3</w:t>
      </w:r>
      <w:proofErr w:type="gramStart"/>
      <w:r w:rsidRPr="00B1604E">
        <w:rPr>
          <w:rFonts w:ascii="Arial" w:eastAsiaTheme="minorEastAsia" w:hAnsi="Arial"/>
          <w:sz w:val="24"/>
          <w:lang w:val="en-GB"/>
        </w:rPr>
        <w:t>.D</w:t>
      </w:r>
      <w:proofErr w:type="gramEnd"/>
      <w:r w:rsidRPr="00B1604E">
        <w:rPr>
          <w:rFonts w:ascii="Arial" w:eastAsiaTheme="minorEastAsia" w:hAnsi="Arial"/>
          <w:sz w:val="24"/>
          <w:lang w:val="en-GB"/>
        </w:rPr>
        <w:tab/>
        <w:t>RESOURCE STATUS UPDATE</w:t>
      </w:r>
      <w:bookmarkEnd w:id="22"/>
    </w:p>
    <w:p w:rsidR="00B1604E" w:rsidRPr="00B1604E" w:rsidRDefault="00B1604E" w:rsidP="00B1604E">
      <w:pPr>
        <w:keepLines/>
        <w:overflowPunct/>
        <w:autoSpaceDE/>
        <w:autoSpaceDN/>
        <w:adjustRightInd/>
        <w:ind w:left="1135" w:hanging="851"/>
        <w:textAlignment w:val="auto"/>
        <w:rPr>
          <w:rFonts w:eastAsiaTheme="minorEastAsia"/>
          <w:lang w:val="en-GB"/>
        </w:rPr>
      </w:pPr>
      <w:r w:rsidRPr="00B1604E">
        <w:rPr>
          <w:rFonts w:eastAsiaTheme="minorEastAsia"/>
          <w:lang w:val="en-GB"/>
        </w:rPr>
        <w:t>Editor’s note: The content of this section is FFS</w:t>
      </w:r>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 xml:space="preserve">This message </w:t>
      </w:r>
      <w:proofErr w:type="gramStart"/>
      <w:r w:rsidRPr="00B1604E">
        <w:rPr>
          <w:rFonts w:eastAsiaTheme="minorEastAsia"/>
          <w:lang w:val="en-GB"/>
        </w:rPr>
        <w:t>is sent</w:t>
      </w:r>
      <w:proofErr w:type="gramEnd"/>
      <w:r w:rsidRPr="00B1604E">
        <w:rPr>
          <w:rFonts w:eastAsiaTheme="minorEastAsia"/>
          <w:lang w:val="en-GB"/>
        </w:rPr>
        <w:t xml:space="preserve"> by NG-RAN node</w:t>
      </w:r>
      <w:r w:rsidRPr="00B1604E">
        <w:rPr>
          <w:rFonts w:eastAsiaTheme="minorEastAsia"/>
          <w:vertAlign w:val="subscript"/>
          <w:lang w:val="en-GB"/>
        </w:rPr>
        <w:t>2</w:t>
      </w:r>
      <w:r w:rsidRPr="00B1604E">
        <w:rPr>
          <w:rFonts w:eastAsiaTheme="minorEastAsia"/>
          <w:lang w:val="en-GB"/>
        </w:rPr>
        <w:t xml:space="preserve"> to neighbouring NG-RAN node</w:t>
      </w:r>
      <w:r w:rsidRPr="00B1604E">
        <w:rPr>
          <w:rFonts w:eastAsiaTheme="minorEastAsia"/>
          <w:vertAlign w:val="subscript"/>
          <w:lang w:val="en-GB"/>
        </w:rPr>
        <w:t>1</w:t>
      </w:r>
      <w:r w:rsidRPr="00B1604E">
        <w:rPr>
          <w:rFonts w:eastAsiaTheme="minorEastAsia"/>
          <w:lang w:val="en-GB"/>
        </w:rPr>
        <w:t xml:space="preserve"> to report the results of the requested measurements.</w:t>
      </w:r>
    </w:p>
    <w:p w:rsidR="00B1604E" w:rsidRPr="00B1604E" w:rsidRDefault="00B1604E" w:rsidP="00B1604E">
      <w:pPr>
        <w:overflowPunct/>
        <w:autoSpaceDE/>
        <w:autoSpaceDN/>
        <w:adjustRightInd/>
        <w:textAlignment w:val="auto"/>
        <w:rPr>
          <w:rFonts w:eastAsiaTheme="minorEastAsia"/>
          <w:lang w:val="en-GB"/>
        </w:rPr>
      </w:pPr>
      <w:r w:rsidRPr="00B1604E">
        <w:rPr>
          <w:rFonts w:eastAsiaTheme="minorEastAsia"/>
          <w:lang w:val="en-GB"/>
        </w:rPr>
        <w:t>Direction: NG-RAN node</w:t>
      </w:r>
      <w:r w:rsidRPr="00B1604E">
        <w:rPr>
          <w:rFonts w:eastAsiaTheme="minorEastAsia"/>
          <w:vertAlign w:val="subscript"/>
          <w:lang w:val="en-GB"/>
        </w:rPr>
        <w:t>2</w:t>
      </w:r>
      <w:r w:rsidRPr="00B1604E">
        <w:rPr>
          <w:rFonts w:eastAsiaTheme="minorEastAsia"/>
          <w:lang w:val="en-GB"/>
        </w:rPr>
        <w:t xml:space="preserve"> </w:t>
      </w:r>
      <w:r w:rsidRPr="00B1604E">
        <w:rPr>
          <w:rFonts w:eastAsiaTheme="minorEastAsia"/>
          <w:lang w:val="en-GB"/>
        </w:rPr>
        <w:sym w:font="Symbol" w:char="F0AE"/>
      </w:r>
      <w:r w:rsidRPr="00B1604E">
        <w:rPr>
          <w:rFonts w:eastAsiaTheme="minorEastAsia"/>
          <w:lang w:val="en-GB"/>
        </w:rPr>
        <w:t xml:space="preserve"> NG-RAN node</w:t>
      </w:r>
      <w:r w:rsidRPr="00B1604E">
        <w:rPr>
          <w:rFonts w:eastAsiaTheme="minorEastAsia"/>
          <w:vertAlign w:val="subscript"/>
          <w:lang w:val="en-GB"/>
        </w:rPr>
        <w:t>1</w:t>
      </w:r>
      <w:r w:rsidRPr="00B1604E">
        <w:rPr>
          <w:rFonts w:eastAsiaTheme="minorEastAsia"/>
          <w:lang w:val="en-GB"/>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7"/>
        <w:gridCol w:w="1094"/>
        <w:gridCol w:w="1583"/>
        <w:gridCol w:w="1247"/>
        <w:gridCol w:w="1262"/>
        <w:gridCol w:w="1253"/>
        <w:gridCol w:w="1256"/>
      </w:tblGrid>
      <w:tr w:rsidR="00B1604E" w:rsidRPr="00B1604E" w:rsidTr="00CA23E6">
        <w:tc>
          <w:tcPr>
            <w:tcW w:w="24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IE/Group Name</w:t>
            </w:r>
          </w:p>
        </w:tc>
        <w:tc>
          <w:tcPr>
            <w:tcW w:w="1094"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Presence</w:t>
            </w:r>
          </w:p>
        </w:tc>
        <w:tc>
          <w:tcPr>
            <w:tcW w:w="158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Range</w:t>
            </w:r>
          </w:p>
        </w:tc>
        <w:tc>
          <w:tcPr>
            <w:tcW w:w="124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Assigned Criticality</w:t>
            </w:r>
          </w:p>
        </w:tc>
      </w:tr>
      <w:tr w:rsidR="00B1604E" w:rsidRPr="00B1604E" w:rsidTr="00CA23E6">
        <w:tc>
          <w:tcPr>
            <w:tcW w:w="24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9.2.3.1</w:t>
            </w:r>
          </w:p>
        </w:tc>
        <w:tc>
          <w:tcPr>
            <w:tcW w:w="1262"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ignore</w:t>
            </w:r>
          </w:p>
        </w:tc>
      </w:tr>
      <w:tr w:rsidR="00B1604E" w:rsidRPr="00B1604E" w:rsidTr="00CA23E6">
        <w:tc>
          <w:tcPr>
            <w:tcW w:w="24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INTEGER (1</w:t>
            </w:r>
            <w:proofErr w:type="gramStart"/>
            <w:r w:rsidRPr="00B1604E">
              <w:rPr>
                <w:rFonts w:ascii="Arial" w:eastAsiaTheme="minorEastAsia" w:hAnsi="Arial"/>
                <w:sz w:val="18"/>
                <w:lang w:val="en-GB" w:eastAsia="ja-JP"/>
              </w:rPr>
              <w:t>..4095</w:t>
            </w:r>
            <w:proofErr w:type="gramEnd"/>
            <w:r w:rsidRPr="00B1604E">
              <w:rPr>
                <w:rFonts w:ascii="Arial" w:eastAsiaTheme="minorEastAsia" w:hAnsi="Arial"/>
                <w:sz w:val="18"/>
                <w:lang w:val="en-GB" w:eastAsia="ja-JP"/>
              </w:rPr>
              <w:t>,...)</w:t>
            </w:r>
          </w:p>
        </w:tc>
        <w:tc>
          <w:tcPr>
            <w:tcW w:w="1262"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Allocated by NG-RAN node</w:t>
            </w:r>
            <w:r w:rsidRPr="00B1604E">
              <w:rPr>
                <w:rFonts w:ascii="Arial" w:eastAsiaTheme="minorEastAsia" w:hAnsi="Arial"/>
                <w:sz w:val="18"/>
                <w:vertAlign w:val="subscript"/>
                <w:lang w:val="en-GB" w:eastAsia="ja-JP"/>
              </w:rPr>
              <w:t>1</w:t>
            </w:r>
          </w:p>
        </w:tc>
        <w:tc>
          <w:tcPr>
            <w:tcW w:w="125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reject</w:t>
            </w:r>
          </w:p>
        </w:tc>
      </w:tr>
      <w:tr w:rsidR="00B1604E" w:rsidRPr="00B1604E" w:rsidTr="00CA23E6">
        <w:tc>
          <w:tcPr>
            <w:tcW w:w="24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INTEGER (1</w:t>
            </w:r>
            <w:proofErr w:type="gramStart"/>
            <w:r w:rsidRPr="00B1604E">
              <w:rPr>
                <w:rFonts w:ascii="Arial" w:eastAsiaTheme="minorEastAsia" w:hAnsi="Arial"/>
                <w:sz w:val="18"/>
                <w:lang w:val="en-GB" w:eastAsia="ja-JP"/>
              </w:rPr>
              <w:t>..4095</w:t>
            </w:r>
            <w:proofErr w:type="gramEnd"/>
            <w:r w:rsidRPr="00B1604E">
              <w:rPr>
                <w:rFonts w:ascii="Arial" w:eastAsiaTheme="minorEastAsia" w:hAnsi="Arial"/>
                <w:sz w:val="18"/>
                <w:lang w:val="en-GB" w:eastAsia="ja-JP"/>
              </w:rPr>
              <w:t>,...)</w:t>
            </w:r>
          </w:p>
        </w:tc>
        <w:tc>
          <w:tcPr>
            <w:tcW w:w="1262"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Allocated by NG-RAN node</w:t>
            </w:r>
            <w:r w:rsidRPr="00B1604E">
              <w:rPr>
                <w:rFonts w:ascii="Arial" w:eastAsiaTheme="minorEastAsia" w:hAnsi="Arial"/>
                <w:sz w:val="18"/>
                <w:vertAlign w:val="subscript"/>
                <w:lang w:val="en-GB" w:eastAsia="ja-JP"/>
              </w:rPr>
              <w:t>2</w:t>
            </w:r>
          </w:p>
        </w:tc>
        <w:tc>
          <w:tcPr>
            <w:tcW w:w="125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reject</w:t>
            </w:r>
          </w:p>
        </w:tc>
      </w:tr>
      <w:tr w:rsidR="00B1604E" w:rsidRPr="00B1604E" w:rsidTr="00CA23E6">
        <w:tc>
          <w:tcPr>
            <w:tcW w:w="24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bookmarkStart w:id="23" w:name="_Hlk20928041"/>
            <w:r w:rsidRPr="00B1604E">
              <w:rPr>
                <w:rFonts w:ascii="Arial" w:eastAsiaTheme="minorEastAsia" w:hAnsi="Arial"/>
                <w:b/>
                <w:snapToGrid w:val="0"/>
                <w:sz w:val="18"/>
                <w:lang w:val="en-GB"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r w:rsidRPr="00B1604E">
              <w:rPr>
                <w:rFonts w:ascii="Arial" w:eastAsiaTheme="minorEastAsia" w:hAnsi="Arial"/>
                <w:i/>
                <w:sz w:val="18"/>
                <w:lang w:val="en-GB" w:eastAsia="ja-JP"/>
              </w:rPr>
              <w:t>1</w:t>
            </w:r>
          </w:p>
        </w:tc>
        <w:tc>
          <w:tcPr>
            <w:tcW w:w="124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ind w:left="61"/>
              <w:textAlignment w:val="auto"/>
              <w:rPr>
                <w:rFonts w:ascii="Arial" w:eastAsiaTheme="minorEastAsia" w:hAnsi="Arial"/>
                <w:sz w:val="18"/>
                <w:lang w:val="en-GB" w:eastAsia="ja-JP"/>
              </w:rPr>
            </w:pPr>
            <w:r w:rsidRPr="00B1604E">
              <w:rPr>
                <w:rFonts w:ascii="Arial" w:eastAsiaTheme="minorEastAsia" w:hAnsi="Arial"/>
                <w:b/>
                <w:snapToGrid w:val="0"/>
                <w:sz w:val="18"/>
                <w:lang w:val="en-GB"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roofErr w:type="gramStart"/>
            <w:r w:rsidRPr="00B1604E">
              <w:rPr>
                <w:rFonts w:ascii="Arial" w:eastAsiaTheme="minorEastAsia" w:hAnsi="Arial"/>
                <w:i/>
                <w:sz w:val="18"/>
                <w:lang w:val="en-GB" w:eastAsia="ja-JP"/>
              </w:rPr>
              <w:t>1 ..</w:t>
            </w:r>
            <w:proofErr w:type="gramEnd"/>
            <w:r w:rsidRPr="00B1604E">
              <w:rPr>
                <w:rFonts w:ascii="Arial" w:eastAsiaTheme="minorEastAsia" w:hAnsi="Arial"/>
                <w:i/>
                <w:sz w:val="18"/>
                <w:lang w:val="en-GB" w:eastAsia="ja-JP"/>
              </w:rPr>
              <w:t xml:space="preserve"> &lt;</w:t>
            </w:r>
            <w:r w:rsidRPr="00B1604E">
              <w:rPr>
                <w:rFonts w:ascii="Arial" w:eastAsiaTheme="minorEastAsia" w:hAnsi="Arial"/>
                <w:sz w:val="18"/>
                <w:lang w:val="en-GB"/>
              </w:rPr>
              <w:t xml:space="preserve"> </w:t>
            </w:r>
            <w:proofErr w:type="spellStart"/>
            <w:r w:rsidRPr="00B1604E">
              <w:rPr>
                <w:rFonts w:ascii="Arial" w:eastAsiaTheme="minorEastAsia" w:hAnsi="Arial"/>
                <w:sz w:val="18"/>
                <w:lang w:val="en-GB"/>
              </w:rPr>
              <w:t>maxnoofCellsinNG-RANnode</w:t>
            </w:r>
            <w:proofErr w:type="spellEnd"/>
            <w:r w:rsidRPr="00B1604E">
              <w:rPr>
                <w:rFonts w:ascii="Arial" w:eastAsiaTheme="minorEastAsia" w:hAnsi="Arial"/>
                <w:i/>
                <w:sz w:val="18"/>
                <w:lang w:val="en-GB" w:eastAsia="ja-JP"/>
              </w:rPr>
              <w:t xml:space="preserve"> &gt;</w:t>
            </w:r>
          </w:p>
        </w:tc>
        <w:tc>
          <w:tcPr>
            <w:tcW w:w="124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ind w:left="203"/>
              <w:textAlignment w:val="auto"/>
              <w:rPr>
                <w:rFonts w:ascii="Arial" w:eastAsiaTheme="minorEastAsia" w:hAnsi="Arial"/>
                <w:sz w:val="18"/>
                <w:lang w:val="en-GB" w:eastAsia="ja-JP"/>
              </w:rPr>
            </w:pPr>
            <w:r w:rsidRPr="00B1604E">
              <w:rPr>
                <w:rFonts w:ascii="Arial" w:eastAsiaTheme="minorEastAsia" w:hAnsi="Arial"/>
                <w:sz w:val="18"/>
                <w:lang w:val="en-GB" w:eastAsia="ja-JP"/>
              </w:rPr>
              <w:t>&gt;&gt;Cell ID</w:t>
            </w:r>
          </w:p>
        </w:tc>
        <w:tc>
          <w:tcPr>
            <w:tcW w:w="1094"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9.2.3.25</w:t>
            </w:r>
          </w:p>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ind w:left="203"/>
              <w:textAlignment w:val="auto"/>
              <w:rPr>
                <w:rFonts w:ascii="Arial" w:eastAsiaTheme="minorEastAsia" w:hAnsi="Arial"/>
                <w:sz w:val="18"/>
                <w:lang w:val="en-GB" w:eastAsia="ja-JP"/>
              </w:rPr>
            </w:pPr>
            <w:r w:rsidRPr="00B1604E">
              <w:rPr>
                <w:rFonts w:ascii="Arial" w:eastAsiaTheme="minorEastAsia" w:hAnsi="Arial"/>
                <w:sz w:val="18"/>
                <w:lang w:val="en-GB" w:eastAsia="ja-JP"/>
              </w:rPr>
              <w:t>&gt;&gt;Radio Resource Status [FFS]</w:t>
            </w:r>
          </w:p>
        </w:tc>
        <w:tc>
          <w:tcPr>
            <w:tcW w:w="1094"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9.2.yy</w:t>
            </w:r>
          </w:p>
        </w:tc>
        <w:tc>
          <w:tcPr>
            <w:tcW w:w="1262"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ind w:left="203"/>
              <w:textAlignment w:val="auto"/>
              <w:rPr>
                <w:rFonts w:ascii="Arial" w:eastAsiaTheme="minorEastAsia" w:hAnsi="Arial"/>
                <w:noProof/>
                <w:sz w:val="18"/>
                <w:lang w:val="en-GB" w:eastAsia="ja-JP"/>
              </w:rPr>
            </w:pPr>
            <w:r w:rsidRPr="00B1604E">
              <w:rPr>
                <w:rFonts w:ascii="Arial" w:eastAsiaTheme="minorEastAsia" w:hAnsi="Arial"/>
                <w:sz w:val="18"/>
                <w:lang w:val="en-GB" w:eastAsia="ja-JP"/>
              </w:rPr>
              <w:t>&gt;&gt;NG</w:t>
            </w:r>
            <w:r w:rsidRPr="00B1604E">
              <w:rPr>
                <w:rFonts w:ascii="Arial" w:eastAsiaTheme="minorEastAsia" w:hAnsi="Arial" w:cs="Arial"/>
                <w:sz w:val="18"/>
                <w:szCs w:val="18"/>
                <w:lang w:val="en-GB" w:eastAsia="ja-JP"/>
              </w:rPr>
              <w:t xml:space="preserve"> TNL Load Indicator [It is FFS if reported per cell]</w:t>
            </w:r>
          </w:p>
        </w:tc>
        <w:tc>
          <w:tcPr>
            <w:tcW w:w="1094"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9.2.xx</w:t>
            </w:r>
          </w:p>
        </w:tc>
        <w:tc>
          <w:tcPr>
            <w:tcW w:w="1262"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ind w:left="203"/>
              <w:textAlignment w:val="auto"/>
              <w:rPr>
                <w:rFonts w:ascii="Arial" w:eastAsiaTheme="minorEastAsia" w:hAnsi="Arial"/>
                <w:noProof/>
                <w:sz w:val="18"/>
                <w:lang w:val="en-GB" w:eastAsia="ja-JP"/>
              </w:rPr>
            </w:pPr>
            <w:r w:rsidRPr="00B1604E">
              <w:rPr>
                <w:rFonts w:ascii="Arial" w:eastAsiaTheme="minorEastAsia" w:hAnsi="Arial"/>
                <w:sz w:val="18"/>
                <w:lang w:val="en-GB" w:eastAsia="ja-JP"/>
              </w:rPr>
              <w:t>&gt;&gt;</w:t>
            </w:r>
            <w:r w:rsidRPr="00B1604E">
              <w:rPr>
                <w:rFonts w:ascii="Arial" w:eastAsiaTheme="minorEastAsia" w:hAnsi="Arial"/>
                <w:iCs/>
                <w:sz w:val="18"/>
              </w:rPr>
              <w:t>Composite Available Capacity Group</w:t>
            </w:r>
          </w:p>
        </w:tc>
        <w:tc>
          <w:tcPr>
            <w:tcW w:w="1094"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9.2.zz</w:t>
            </w:r>
          </w:p>
        </w:tc>
        <w:tc>
          <w:tcPr>
            <w:tcW w:w="1262"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ind w:left="203"/>
              <w:textAlignment w:val="auto"/>
              <w:rPr>
                <w:rFonts w:ascii="Arial" w:eastAsiaTheme="minorEastAsia" w:hAnsi="Arial"/>
                <w:sz w:val="18"/>
                <w:lang w:val="en-GB" w:eastAsia="ja-JP"/>
              </w:rPr>
            </w:pPr>
            <w:r w:rsidRPr="00B1604E">
              <w:rPr>
                <w:rFonts w:ascii="Arial" w:eastAsiaTheme="minorEastAsia" w:hAnsi="Arial"/>
                <w:sz w:val="18"/>
                <w:lang w:val="en-GB" w:eastAsia="ja-JP"/>
              </w:rPr>
              <w:t>&gt;&gt;Slice Available Capacity [FFS]</w:t>
            </w:r>
          </w:p>
        </w:tc>
        <w:tc>
          <w:tcPr>
            <w:tcW w:w="1094"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9.2.jj</w:t>
            </w:r>
          </w:p>
        </w:tc>
        <w:tc>
          <w:tcPr>
            <w:tcW w:w="1262"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ind w:left="203"/>
              <w:textAlignment w:val="auto"/>
              <w:rPr>
                <w:rFonts w:ascii="Arial" w:eastAsiaTheme="minorEastAsia" w:hAnsi="Arial"/>
                <w:sz w:val="18"/>
                <w:lang w:val="en-GB" w:eastAsia="ja-JP"/>
              </w:rPr>
            </w:pPr>
            <w:r w:rsidRPr="00B1604E">
              <w:rPr>
                <w:rFonts w:ascii="Arial" w:eastAsiaTheme="minorEastAsia" w:hAnsi="Arial"/>
                <w:sz w:val="18"/>
                <w:lang w:val="en-GB" w:eastAsia="ja-JP"/>
              </w:rPr>
              <w:t>&gt;&gt;Hardware Load Indicator [FFS on the IE and on reporting per cell]</w:t>
            </w:r>
          </w:p>
        </w:tc>
        <w:tc>
          <w:tcPr>
            <w:tcW w:w="1094"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 xml:space="preserve">9.2.ww </w:t>
            </w:r>
          </w:p>
        </w:tc>
        <w:tc>
          <w:tcPr>
            <w:tcW w:w="1262"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ind w:left="203"/>
              <w:textAlignment w:val="auto"/>
              <w:rPr>
                <w:rFonts w:ascii="Arial" w:eastAsiaTheme="minorEastAsia" w:hAnsi="Arial"/>
                <w:sz w:val="18"/>
                <w:lang w:val="en-GB" w:eastAsia="ja-JP"/>
              </w:rPr>
            </w:pPr>
            <w:r w:rsidRPr="00B1604E">
              <w:rPr>
                <w:rFonts w:ascii="Arial" w:eastAsiaTheme="minorEastAsia" w:hAnsi="Arial"/>
                <w:sz w:val="18"/>
                <w:lang w:val="en-GB" w:eastAsia="ja-JP"/>
              </w:rPr>
              <w:t>&gt;&gt;Number of Active UEs [FFS]</w:t>
            </w:r>
          </w:p>
        </w:tc>
        <w:tc>
          <w:tcPr>
            <w:tcW w:w="1094"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INTEGER (1</w:t>
            </w:r>
            <w:proofErr w:type="gramStart"/>
            <w:r w:rsidRPr="00B1604E">
              <w:rPr>
                <w:rFonts w:ascii="Arial" w:eastAsiaTheme="minorEastAsia" w:hAnsi="Arial"/>
                <w:sz w:val="18"/>
                <w:lang w:val="en-GB" w:eastAsia="ja-JP"/>
              </w:rPr>
              <w:t>..65536</w:t>
            </w:r>
            <w:proofErr w:type="gramEnd"/>
            <w:r w:rsidRPr="00B1604E">
              <w:rPr>
                <w:rFonts w:ascii="Arial" w:eastAsiaTheme="minorEastAsia" w:hAnsi="Arial"/>
                <w:sz w:val="18"/>
                <w:lang w:val="en-GB" w:eastAsia="ja-JP"/>
              </w:rPr>
              <w:t>,...)</w:t>
            </w:r>
          </w:p>
        </w:tc>
        <w:tc>
          <w:tcPr>
            <w:tcW w:w="1262"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437" w:type="dxa"/>
            <w:tcBorders>
              <w:top w:val="single" w:sz="4" w:space="0" w:color="auto"/>
              <w:left w:val="single" w:sz="4" w:space="0" w:color="auto"/>
              <w:bottom w:val="single" w:sz="4" w:space="0" w:color="auto"/>
              <w:right w:val="single" w:sz="4" w:space="0" w:color="auto"/>
            </w:tcBorders>
          </w:tcPr>
          <w:p w:rsidR="00B1604E" w:rsidRPr="00B1604E" w:rsidRDefault="00B1604E" w:rsidP="00BD2850">
            <w:pPr>
              <w:keepNext/>
              <w:keepLines/>
              <w:overflowPunct/>
              <w:autoSpaceDE/>
              <w:autoSpaceDN/>
              <w:adjustRightInd/>
              <w:spacing w:after="0"/>
              <w:ind w:left="203"/>
              <w:textAlignment w:val="auto"/>
              <w:rPr>
                <w:rFonts w:ascii="Arial" w:eastAsiaTheme="minorEastAsia" w:hAnsi="Arial"/>
                <w:sz w:val="18"/>
                <w:lang w:val="en-GB" w:eastAsia="zh-CN"/>
              </w:rPr>
            </w:pPr>
            <w:r w:rsidRPr="00B1604E">
              <w:rPr>
                <w:rFonts w:ascii="Arial" w:eastAsiaTheme="minorEastAsia" w:hAnsi="Arial"/>
                <w:sz w:val="18"/>
                <w:lang w:val="en-GB" w:eastAsia="ja-JP"/>
              </w:rPr>
              <w:t>&gt;&gt;</w:t>
            </w:r>
            <w:del w:id="24" w:author="CMCC" w:date="2019-11-08T15:46:00Z">
              <w:r w:rsidRPr="00B1604E" w:rsidDel="00BD2850">
                <w:rPr>
                  <w:rFonts w:ascii="Arial" w:eastAsiaTheme="minorEastAsia" w:hAnsi="Arial"/>
                  <w:sz w:val="18"/>
                  <w:lang w:val="en-GB" w:eastAsia="ja-JP"/>
                </w:rPr>
                <w:delText>Number</w:delText>
              </w:r>
            </w:del>
            <w:r w:rsidRPr="00B1604E">
              <w:rPr>
                <w:rFonts w:ascii="Arial" w:eastAsiaTheme="minorEastAsia" w:hAnsi="Arial"/>
                <w:sz w:val="18"/>
                <w:lang w:val="en-GB" w:eastAsia="ja-JP"/>
              </w:rPr>
              <w:t xml:space="preserve"> RRC Connections</w:t>
            </w:r>
            <w:del w:id="25" w:author="CMCC" w:date="2019-11-08T15:46:00Z">
              <w:r w:rsidRPr="00B1604E" w:rsidDel="00BD2850">
                <w:rPr>
                  <w:rFonts w:ascii="Arial" w:eastAsiaTheme="minorEastAsia" w:hAnsi="Arial"/>
                  <w:sz w:val="18"/>
                  <w:lang w:val="en-GB" w:eastAsia="ja-JP"/>
                </w:rPr>
                <w:delText xml:space="preserve"> [FFS]</w:delText>
              </w:r>
            </w:del>
          </w:p>
        </w:tc>
        <w:tc>
          <w:tcPr>
            <w:tcW w:w="1094"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zh-CN"/>
              </w:rPr>
            </w:pPr>
            <w:del w:id="26" w:author="CMCC" w:date="2019-11-08T15:47:00Z">
              <w:r w:rsidRPr="00B1604E" w:rsidDel="00EF3309">
                <w:rPr>
                  <w:rFonts w:ascii="Arial" w:eastAsiaTheme="minorEastAsia" w:hAnsi="Arial"/>
                  <w:sz w:val="18"/>
                  <w:lang w:val="en-GB" w:eastAsia="ja-JP"/>
                </w:rPr>
                <w:delText>INTEGER (1..65536,...)</w:delText>
              </w:r>
            </w:del>
            <w:ins w:id="27" w:author="CMCC" w:date="2019-11-08T15:47:00Z">
              <w:r w:rsidR="00EF3309">
                <w:rPr>
                  <w:rFonts w:ascii="Arial" w:eastAsiaTheme="minorEastAsia" w:hAnsi="Arial" w:hint="eastAsia"/>
                  <w:sz w:val="18"/>
                  <w:lang w:val="en-GB" w:eastAsia="zh-CN"/>
                </w:rPr>
                <w:t>9.2.kk</w:t>
              </w:r>
            </w:ins>
          </w:p>
        </w:tc>
        <w:tc>
          <w:tcPr>
            <w:tcW w:w="1262"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bookmarkEnd w:id="23"/>
    </w:tbl>
    <w:p w:rsidR="00B1604E" w:rsidRPr="00B1604E" w:rsidRDefault="00B1604E" w:rsidP="00B1604E">
      <w:pPr>
        <w:overflowPunct/>
        <w:autoSpaceDE/>
        <w:autoSpaceDN/>
        <w:adjustRightInd/>
        <w:spacing w:after="0"/>
        <w:textAlignment w:val="auto"/>
        <w:rPr>
          <w:rFonts w:ascii="Arial" w:eastAsiaTheme="minorEastAsia" w:hAnsi="Arial"/>
          <w:b/>
          <w:vanish/>
          <w:lang w:val="en-GB"/>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8"/>
        <w:gridCol w:w="5672"/>
      </w:tblGrid>
      <w:tr w:rsidR="00B1604E" w:rsidRPr="00B1604E" w:rsidTr="00CA23E6">
        <w:tc>
          <w:tcPr>
            <w:tcW w:w="3688"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bookmarkStart w:id="28" w:name="_Hlk20928104"/>
            <w:r w:rsidRPr="00B1604E">
              <w:rPr>
                <w:rFonts w:ascii="Arial" w:eastAsiaTheme="minorEastAsia" w:hAnsi="Arial"/>
                <w:b/>
                <w:sz w:val="18"/>
                <w:lang w:val="en-GB"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Explanation</w:t>
            </w:r>
          </w:p>
        </w:tc>
      </w:tr>
      <w:tr w:rsidR="00B1604E" w:rsidRPr="00B1604E" w:rsidTr="00CA23E6">
        <w:tc>
          <w:tcPr>
            <w:tcW w:w="3688"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roofErr w:type="spellStart"/>
            <w:r w:rsidRPr="00B1604E">
              <w:rPr>
                <w:rFonts w:ascii="Arial" w:eastAsiaTheme="minorEastAsia" w:hAnsi="Arial"/>
                <w:sz w:val="18"/>
                <w:lang w:val="en-GB"/>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cs="Arial"/>
                <w:sz w:val="18"/>
                <w:lang w:eastAsia="ja-JP"/>
              </w:rPr>
              <w:t xml:space="preserve">Maximum no. cells that can be served by a NG-RAN node. </w:t>
            </w:r>
            <w:r w:rsidRPr="00B1604E">
              <w:rPr>
                <w:rFonts w:ascii="Arial" w:eastAsiaTheme="minorEastAsia" w:hAnsi="Arial" w:cs="Arial"/>
                <w:sz w:val="18"/>
                <w:lang w:val="en-GB" w:eastAsia="ja-JP"/>
              </w:rPr>
              <w:t>Value is 16384.</w:t>
            </w:r>
          </w:p>
        </w:tc>
      </w:tr>
      <w:bookmarkEnd w:id="28"/>
    </w:tbl>
    <w:p w:rsidR="00B1604E" w:rsidRPr="00B1604E" w:rsidRDefault="00B1604E" w:rsidP="00B1604E">
      <w:pPr>
        <w:overflowPunct/>
        <w:autoSpaceDE/>
        <w:autoSpaceDN/>
        <w:adjustRightInd/>
        <w:textAlignment w:val="auto"/>
        <w:rPr>
          <w:rFonts w:eastAsiaTheme="minorEastAsia"/>
          <w:lang w:val="en-GB"/>
        </w:rPr>
      </w:pPr>
    </w:p>
    <w:p w:rsidR="00B1604E" w:rsidRPr="00B1604E" w:rsidRDefault="00B1604E" w:rsidP="00B1604E">
      <w:pPr>
        <w:overflowPunct/>
        <w:autoSpaceDE/>
        <w:autoSpaceDN/>
        <w:adjustRightInd/>
        <w:textAlignment w:val="auto"/>
        <w:rPr>
          <w:rFonts w:eastAsiaTheme="minorEastAsia"/>
          <w:lang w:val="en-GB"/>
        </w:rPr>
      </w:pPr>
    </w:p>
    <w:bookmarkEnd w:id="14"/>
    <w:p w:rsidR="00B1604E" w:rsidRPr="00B1604E" w:rsidRDefault="00B1604E" w:rsidP="00B1604E">
      <w:pPr>
        <w:overflowPunct/>
        <w:autoSpaceDE/>
        <w:autoSpaceDN/>
        <w:adjustRightInd/>
        <w:textAlignment w:val="auto"/>
        <w:rPr>
          <w:rFonts w:eastAsiaTheme="minorEastAsia"/>
          <w:lang w:val="en-GB" w:eastAsia="zh-CN"/>
        </w:rPr>
      </w:pPr>
    </w:p>
    <w:p w:rsidR="00B1604E" w:rsidRPr="00B1604E" w:rsidRDefault="00B1604E" w:rsidP="00B1604E">
      <w:pPr>
        <w:overflowPunct/>
        <w:autoSpaceDE/>
        <w:autoSpaceDN/>
        <w:adjustRightInd/>
        <w:textAlignment w:val="auto"/>
        <w:rPr>
          <w:rFonts w:eastAsia="Malgun Gothic"/>
          <w:lang w:val="en-GB" w:eastAsia="ko-KR"/>
        </w:rPr>
      </w:pPr>
      <w:r w:rsidRPr="00B1604E">
        <w:rPr>
          <w:rFonts w:eastAsia="Malgun Gothic"/>
          <w:lang w:val="en-GB" w:eastAsia="ko-KR"/>
        </w:rPr>
        <w:t xml:space="preserve">============ The </w:t>
      </w:r>
      <w:proofErr w:type="gramStart"/>
      <w:r w:rsidRPr="00B1604E">
        <w:rPr>
          <w:rFonts w:eastAsia="Malgun Gothic"/>
          <w:lang w:val="en-GB" w:eastAsia="ko-KR"/>
        </w:rPr>
        <w:t>2</w:t>
      </w:r>
      <w:r w:rsidRPr="00B1604E">
        <w:rPr>
          <w:rFonts w:eastAsia="Malgun Gothic"/>
          <w:vertAlign w:val="superscript"/>
          <w:lang w:val="en-GB" w:eastAsia="ko-KR"/>
        </w:rPr>
        <w:t>nd</w:t>
      </w:r>
      <w:proofErr w:type="gramEnd"/>
      <w:r w:rsidRPr="00B1604E">
        <w:rPr>
          <w:rFonts w:eastAsia="Malgun Gothic"/>
          <w:lang w:val="en-GB" w:eastAsia="ko-KR"/>
        </w:rPr>
        <w:t xml:space="preserve"> change ends here</w:t>
      </w:r>
      <w:r w:rsidRPr="00B1604E">
        <w:rPr>
          <w:rFonts w:eastAsia="Malgun Gothic" w:hint="eastAsia"/>
          <w:lang w:val="en-GB" w:eastAsia="ko-KR"/>
        </w:rPr>
        <w:t xml:space="preserve"> ==============</w:t>
      </w:r>
    </w:p>
    <w:p w:rsidR="00B1604E" w:rsidRPr="00B1604E" w:rsidRDefault="00B1604E" w:rsidP="00B1604E">
      <w:pPr>
        <w:overflowPunct/>
        <w:autoSpaceDE/>
        <w:autoSpaceDN/>
        <w:adjustRightInd/>
        <w:textAlignment w:val="auto"/>
        <w:rPr>
          <w:rFonts w:eastAsia="Malgun Gothic"/>
          <w:lang w:eastAsia="ko-KR"/>
        </w:rPr>
      </w:pPr>
      <w:r w:rsidRPr="00B1604E">
        <w:rPr>
          <w:rFonts w:eastAsia="Malgun Gothic" w:hint="eastAsia"/>
          <w:lang w:val="en-GB" w:eastAsia="ko-KR"/>
        </w:rPr>
        <w:t xml:space="preserve">============ </w:t>
      </w:r>
      <w:r w:rsidRPr="00B1604E">
        <w:rPr>
          <w:rFonts w:eastAsia="Malgun Gothic"/>
          <w:lang w:val="en-GB" w:eastAsia="ko-KR"/>
        </w:rPr>
        <w:t>We have one more change</w:t>
      </w:r>
      <w:r w:rsidRPr="00B1604E">
        <w:rPr>
          <w:rFonts w:eastAsia="Malgun Gothic" w:hint="eastAsia"/>
          <w:lang w:val="en-GB" w:eastAsia="ko-KR"/>
        </w:rPr>
        <w:t xml:space="preserve"> ==============</w:t>
      </w:r>
    </w:p>
    <w:p w:rsidR="00B1604E" w:rsidRPr="00B1604E" w:rsidRDefault="00B1604E" w:rsidP="00B1604E">
      <w:pPr>
        <w:overflowPunct/>
        <w:autoSpaceDE/>
        <w:autoSpaceDN/>
        <w:adjustRightInd/>
        <w:textAlignment w:val="auto"/>
        <w:rPr>
          <w:rFonts w:eastAsia="Malgun Gothic"/>
          <w:lang w:eastAsia="ko-KR"/>
        </w:rPr>
      </w:pPr>
    </w:p>
    <w:p w:rsidR="00B1604E" w:rsidRPr="00B1604E" w:rsidRDefault="00B1604E" w:rsidP="00B1604E">
      <w:pPr>
        <w:keepNext/>
        <w:keepLines/>
        <w:overflowPunct/>
        <w:autoSpaceDE/>
        <w:autoSpaceDN/>
        <w:adjustRightInd/>
        <w:spacing w:before="120"/>
        <w:textAlignment w:val="auto"/>
        <w:outlineLvl w:val="2"/>
        <w:rPr>
          <w:rFonts w:ascii="Arial" w:eastAsia="Times New Roman" w:hAnsi="Arial"/>
          <w:sz w:val="28"/>
          <w:lang w:val="en-GB"/>
        </w:rPr>
      </w:pPr>
      <w:bookmarkStart w:id="29" w:name="_Toc14207847"/>
      <w:bookmarkStart w:id="30" w:name="_Hlk20991097"/>
      <w:r w:rsidRPr="00B1604E">
        <w:rPr>
          <w:rFonts w:ascii="Arial" w:eastAsiaTheme="minorEastAsia" w:hAnsi="Arial"/>
          <w:sz w:val="28"/>
          <w:lang w:val="en-GB"/>
        </w:rPr>
        <w:t>9.2</w:t>
      </w:r>
      <w:proofErr w:type="gramStart"/>
      <w:r w:rsidRPr="00B1604E">
        <w:rPr>
          <w:rFonts w:ascii="Arial" w:eastAsiaTheme="minorEastAsia" w:hAnsi="Arial"/>
          <w:sz w:val="28"/>
          <w:lang w:val="en-GB"/>
        </w:rPr>
        <w:t>.xx</w:t>
      </w:r>
      <w:proofErr w:type="gramEnd"/>
      <w:r w:rsidRPr="00B1604E">
        <w:rPr>
          <w:rFonts w:ascii="Arial" w:eastAsiaTheme="minorEastAsia" w:hAnsi="Arial"/>
          <w:sz w:val="28"/>
          <w:lang w:val="en-GB"/>
        </w:rPr>
        <w:tab/>
        <w:t>NG TNL Capacity Indicator</w:t>
      </w:r>
      <w:bookmarkEnd w:id="29"/>
    </w:p>
    <w:p w:rsidR="00B1604E" w:rsidRPr="00B1604E" w:rsidRDefault="00B1604E" w:rsidP="00B1604E">
      <w:pPr>
        <w:overflowPunct/>
        <w:autoSpaceDE/>
        <w:autoSpaceDN/>
        <w:adjustRightInd/>
        <w:textAlignment w:val="auto"/>
        <w:rPr>
          <w:rFonts w:eastAsiaTheme="minorEastAsia"/>
        </w:rPr>
      </w:pPr>
      <w:r w:rsidRPr="00B1604E">
        <w:rPr>
          <w:rFonts w:eastAsiaTheme="minorEastAsia"/>
        </w:rPr>
        <w:t>[The definition of this IE is FFS]</w:t>
      </w:r>
    </w:p>
    <w:p w:rsidR="00B1604E" w:rsidRPr="00B1604E" w:rsidRDefault="00B1604E" w:rsidP="00B1604E">
      <w:pPr>
        <w:overflowPunct/>
        <w:autoSpaceDE/>
        <w:autoSpaceDN/>
        <w:adjustRightInd/>
        <w:textAlignment w:val="auto"/>
        <w:rPr>
          <w:rFonts w:eastAsiaTheme="minorEastAsia"/>
        </w:rPr>
      </w:pPr>
      <w:r w:rsidRPr="00B1604E">
        <w:rPr>
          <w:rFonts w:eastAsiaTheme="minorEastAsia"/>
        </w:rPr>
        <w:lastRenderedPageBreak/>
        <w:t xml:space="preserve">The </w:t>
      </w:r>
      <w:r w:rsidRPr="00B1604E">
        <w:rPr>
          <w:rFonts w:eastAsiaTheme="minorEastAsia"/>
          <w:i/>
          <w:iCs/>
        </w:rPr>
        <w:t>NG TNL Capacity Indicator</w:t>
      </w:r>
      <w:r w:rsidRPr="00B1604E">
        <w:rPr>
          <w:rFonts w:eastAsiaTheme="minorEastAsia"/>
        </w:rPr>
        <w:t xml:space="preserve"> IE indicates the available capacity of the NG Transport Network experienced by the cell.</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5"/>
        <w:gridCol w:w="1116"/>
        <w:gridCol w:w="867"/>
        <w:gridCol w:w="2136"/>
        <w:gridCol w:w="2236"/>
      </w:tblGrid>
      <w:tr w:rsidR="00B1604E" w:rsidRPr="00B1604E" w:rsidTr="00CA23E6">
        <w:trPr>
          <w:jc w:val="center"/>
        </w:trPr>
        <w:tc>
          <w:tcPr>
            <w:tcW w:w="234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IE/Group Name</w:t>
            </w:r>
          </w:p>
        </w:tc>
        <w:tc>
          <w:tcPr>
            <w:tcW w:w="111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Range</w:t>
            </w:r>
          </w:p>
        </w:tc>
        <w:tc>
          <w:tcPr>
            <w:tcW w:w="213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 type and reference</w:t>
            </w:r>
          </w:p>
        </w:tc>
        <w:tc>
          <w:tcPr>
            <w:tcW w:w="223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Semantics description</w:t>
            </w:r>
          </w:p>
        </w:tc>
      </w:tr>
      <w:tr w:rsidR="00B1604E" w:rsidRPr="00B1604E" w:rsidTr="00CA23E6">
        <w:trPr>
          <w:jc w:val="center"/>
        </w:trPr>
        <w:tc>
          <w:tcPr>
            <w:tcW w:w="234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DL NGTNL Available Capacity</w:t>
            </w:r>
          </w:p>
        </w:tc>
        <w:tc>
          <w:tcPr>
            <w:tcW w:w="111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86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213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szCs w:val="18"/>
                <w:lang w:val="en-GB" w:eastAsia="ja-JP"/>
              </w:rPr>
            </w:pPr>
            <w:r w:rsidRPr="00B1604E">
              <w:rPr>
                <w:rFonts w:ascii="Arial" w:eastAsiaTheme="minorEastAsia" w:hAnsi="Arial"/>
                <w:sz w:val="18"/>
                <w:lang w:val="en-GB" w:eastAsia="ja-JP"/>
              </w:rPr>
              <w:t>INTEGER (1</w:t>
            </w:r>
            <w:proofErr w:type="gramStart"/>
            <w:r w:rsidRPr="00B1604E">
              <w:rPr>
                <w:rFonts w:ascii="Arial" w:eastAsiaTheme="minorEastAsia" w:hAnsi="Arial"/>
                <w:sz w:val="18"/>
                <w:lang w:val="en-GB" w:eastAsia="ja-JP"/>
              </w:rPr>
              <w:t>..</w:t>
            </w:r>
            <w:proofErr w:type="gramEnd"/>
            <w:r w:rsidRPr="00B1604E">
              <w:rPr>
                <w:rFonts w:ascii="Arial" w:eastAsiaTheme="minorEastAsia" w:hAnsi="Arial"/>
                <w:sz w:val="18"/>
                <w:szCs w:val="18"/>
                <w:lang w:val="en-GB" w:eastAsia="ja-JP"/>
              </w:rPr>
              <w:t xml:space="preserve"> 16777216</w:t>
            </w:r>
            <w:r w:rsidRPr="00B1604E">
              <w:rPr>
                <w:rFonts w:ascii="Arial" w:eastAsiaTheme="minorEastAsia" w:hAnsi="Arial"/>
                <w:sz w:val="18"/>
                <w:lang w:val="en-GB" w:eastAsia="ja-JP"/>
              </w:rPr>
              <w:t>,...)</w:t>
            </w:r>
          </w:p>
        </w:tc>
        <w:tc>
          <w:tcPr>
            <w:tcW w:w="22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eastAsia="ja-JP"/>
              </w:rPr>
              <w:t>Available capacity over the transport portion serving the cell in kbps</w:t>
            </w:r>
          </w:p>
        </w:tc>
      </w:tr>
      <w:tr w:rsidR="00B1604E" w:rsidRPr="00B1604E" w:rsidTr="00CA23E6">
        <w:trPr>
          <w:jc w:val="center"/>
        </w:trPr>
        <w:tc>
          <w:tcPr>
            <w:tcW w:w="234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widowControl w:val="0"/>
              <w:tabs>
                <w:tab w:val="right" w:leader="dot" w:pos="9639"/>
              </w:tabs>
              <w:overflowPunct/>
              <w:autoSpaceDE/>
              <w:autoSpaceDN/>
              <w:adjustRightInd/>
              <w:spacing w:before="120" w:after="0"/>
              <w:ind w:left="567" w:right="425" w:hanging="567"/>
              <w:textAlignment w:val="auto"/>
              <w:rPr>
                <w:rFonts w:ascii="Arial" w:eastAsiaTheme="minorEastAsia" w:hAnsi="Arial"/>
                <w:sz w:val="18"/>
                <w:lang w:val="en-GB" w:eastAsia="ja-JP"/>
              </w:rPr>
            </w:pPr>
            <w:r w:rsidRPr="00B1604E">
              <w:rPr>
                <w:rFonts w:ascii="Arial" w:eastAsiaTheme="minorEastAsia" w:hAnsi="Arial"/>
                <w:sz w:val="18"/>
                <w:lang w:val="en-GB" w:eastAsia="ja-JP"/>
              </w:rPr>
              <w:t>UL NGTNL Available Capacity</w:t>
            </w:r>
          </w:p>
        </w:tc>
        <w:tc>
          <w:tcPr>
            <w:tcW w:w="111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widowControl w:val="0"/>
              <w:tabs>
                <w:tab w:val="right" w:leader="dot" w:pos="9639"/>
              </w:tabs>
              <w:overflowPunct/>
              <w:autoSpaceDE/>
              <w:autoSpaceDN/>
              <w:adjustRightInd/>
              <w:spacing w:before="120" w:after="0"/>
              <w:ind w:left="567" w:right="425" w:hanging="567"/>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86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21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INTEGER (1</w:t>
            </w:r>
            <w:proofErr w:type="gramStart"/>
            <w:r w:rsidRPr="00B1604E">
              <w:rPr>
                <w:rFonts w:ascii="Arial" w:eastAsiaTheme="minorEastAsia" w:hAnsi="Arial"/>
                <w:sz w:val="18"/>
                <w:lang w:val="en-GB" w:eastAsia="ja-JP"/>
              </w:rPr>
              <w:t>..</w:t>
            </w:r>
            <w:proofErr w:type="gramEnd"/>
            <w:r w:rsidRPr="00B1604E">
              <w:rPr>
                <w:rFonts w:ascii="Arial" w:eastAsiaTheme="minorEastAsia" w:hAnsi="Arial"/>
                <w:sz w:val="18"/>
                <w:szCs w:val="18"/>
                <w:lang w:val="en-GB" w:eastAsia="ja-JP"/>
              </w:rPr>
              <w:t xml:space="preserve"> 16777216</w:t>
            </w:r>
            <w:r w:rsidRPr="00B1604E">
              <w:rPr>
                <w:rFonts w:ascii="Arial" w:eastAsiaTheme="minorEastAsia" w:hAnsi="Arial"/>
                <w:sz w:val="18"/>
                <w:lang w:val="en-GB" w:eastAsia="ja-JP"/>
              </w:rPr>
              <w:t>,...)</w:t>
            </w:r>
          </w:p>
        </w:tc>
        <w:tc>
          <w:tcPr>
            <w:tcW w:w="223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eastAsia="ja-JP"/>
              </w:rPr>
              <w:t>Available capacity over the transport portion serving the cell in kbps</w:t>
            </w:r>
          </w:p>
        </w:tc>
      </w:tr>
    </w:tbl>
    <w:p w:rsidR="00B1604E" w:rsidRPr="00B1604E" w:rsidRDefault="00B1604E" w:rsidP="00B1604E">
      <w:pPr>
        <w:overflowPunct/>
        <w:autoSpaceDE/>
        <w:autoSpaceDN/>
        <w:adjustRightInd/>
        <w:jc w:val="both"/>
        <w:textAlignment w:val="auto"/>
        <w:rPr>
          <w:rFonts w:eastAsiaTheme="minorEastAsia"/>
        </w:rPr>
      </w:pPr>
    </w:p>
    <w:p w:rsidR="00B1604E" w:rsidRPr="00B1604E" w:rsidRDefault="00B1604E" w:rsidP="00B1604E">
      <w:pPr>
        <w:keepNext/>
        <w:keepLines/>
        <w:overflowPunct/>
        <w:autoSpaceDE/>
        <w:autoSpaceDN/>
        <w:adjustRightInd/>
        <w:spacing w:before="120"/>
        <w:textAlignment w:val="auto"/>
        <w:outlineLvl w:val="2"/>
        <w:rPr>
          <w:rFonts w:ascii="Arial" w:eastAsia="Batang" w:hAnsi="Arial"/>
          <w:sz w:val="28"/>
          <w:lang w:val="en-GB"/>
        </w:rPr>
      </w:pPr>
      <w:bookmarkStart w:id="31" w:name="_Toc14207849"/>
      <w:r w:rsidRPr="00B1604E">
        <w:rPr>
          <w:rFonts w:ascii="Arial" w:eastAsia="Batang" w:hAnsi="Arial"/>
          <w:sz w:val="28"/>
          <w:lang w:val="en-GB"/>
        </w:rPr>
        <w:t>9.2</w:t>
      </w:r>
      <w:proofErr w:type="gramStart"/>
      <w:r w:rsidRPr="00B1604E">
        <w:rPr>
          <w:rFonts w:ascii="Arial" w:eastAsia="Batang" w:hAnsi="Arial"/>
          <w:sz w:val="28"/>
          <w:lang w:val="en-GB"/>
        </w:rPr>
        <w:t>.yy</w:t>
      </w:r>
      <w:proofErr w:type="gramEnd"/>
      <w:r w:rsidRPr="00B1604E">
        <w:rPr>
          <w:rFonts w:ascii="Arial" w:eastAsia="Batang" w:hAnsi="Arial"/>
          <w:sz w:val="28"/>
          <w:lang w:val="en-GB"/>
        </w:rPr>
        <w:tab/>
        <w:t>Radio Resource Status</w:t>
      </w:r>
      <w:bookmarkEnd w:id="31"/>
    </w:p>
    <w:p w:rsidR="00B1604E" w:rsidRPr="00B1604E" w:rsidRDefault="00B1604E" w:rsidP="00B1604E">
      <w:pPr>
        <w:overflowPunct/>
        <w:autoSpaceDE/>
        <w:autoSpaceDN/>
        <w:adjustRightInd/>
        <w:textAlignment w:val="auto"/>
        <w:rPr>
          <w:rFonts w:eastAsiaTheme="minorEastAsia"/>
        </w:rPr>
      </w:pPr>
      <w:r w:rsidRPr="00B1604E">
        <w:rPr>
          <w:rFonts w:eastAsiaTheme="minorEastAsia"/>
        </w:rPr>
        <w:t>[The information is FFS]</w:t>
      </w:r>
    </w:p>
    <w:p w:rsidR="00B1604E" w:rsidRPr="00B1604E" w:rsidRDefault="00B1604E" w:rsidP="00B1604E">
      <w:pPr>
        <w:overflowPunct/>
        <w:autoSpaceDE/>
        <w:autoSpaceDN/>
        <w:adjustRightInd/>
        <w:textAlignment w:val="auto"/>
        <w:rPr>
          <w:rFonts w:eastAsiaTheme="minorEastAsia"/>
        </w:rPr>
      </w:pPr>
      <w:r w:rsidRPr="00B1604E">
        <w:rPr>
          <w:rFonts w:eastAsiaTheme="minorEastAsia"/>
        </w:rPr>
        <w:t xml:space="preserve">The </w:t>
      </w:r>
      <w:r w:rsidRPr="00B1604E">
        <w:rPr>
          <w:rFonts w:eastAsiaTheme="minorEastAsia"/>
          <w:i/>
          <w:iCs/>
        </w:rPr>
        <w:t>Radio</w:t>
      </w:r>
      <w:r w:rsidRPr="00B1604E">
        <w:rPr>
          <w:rFonts w:eastAsiaTheme="minorEastAsia"/>
        </w:rPr>
        <w:t xml:space="preserve"> </w:t>
      </w:r>
      <w:r w:rsidRPr="00B1604E">
        <w:rPr>
          <w:rFonts w:eastAsiaTheme="minorEastAsia"/>
          <w:i/>
          <w:iCs/>
        </w:rPr>
        <w:t>Resource Status</w:t>
      </w:r>
      <w:r w:rsidRPr="00B1604E">
        <w:rPr>
          <w:rFonts w:eastAsiaTheme="minorEastAsia"/>
        </w:rPr>
        <w:t xml:space="preserve"> IE indicates the usage of the PRBs per cell and per SSB area </w:t>
      </w:r>
      <w:r w:rsidRPr="00B1604E">
        <w:rPr>
          <w:rFonts w:eastAsiaTheme="minorEastAsia"/>
          <w:lang w:eastAsia="zh-CN"/>
        </w:rPr>
        <w:t xml:space="preserve">for all traffic </w:t>
      </w:r>
      <w:r w:rsidRPr="00B1604E">
        <w:rPr>
          <w:rFonts w:eastAsiaTheme="minorEastAsia"/>
        </w:rPr>
        <w:t>in Downlink and Uplink</w:t>
      </w:r>
      <w:r w:rsidRPr="00B1604E">
        <w:rPr>
          <w:rFonts w:eastAsiaTheme="minorEastAsia" w:hint="eastAsia"/>
          <w:lang w:eastAsia="zh-CN"/>
        </w:rPr>
        <w:t xml:space="preserve"> </w:t>
      </w:r>
      <w:r w:rsidRPr="00B1604E">
        <w:rPr>
          <w:rFonts w:eastAsiaTheme="minorEastAsia"/>
          <w:lang w:eastAsia="zh-CN"/>
        </w:rPr>
        <w:t>and the usage of PDCCH CCEs for Downlink and Uplink scheduling</w:t>
      </w:r>
      <w:r w:rsidRPr="00B1604E">
        <w:rPr>
          <w:rFonts w:eastAsiaTheme="minorEastAsia"/>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27"/>
        <w:gridCol w:w="1117"/>
        <w:gridCol w:w="866"/>
        <w:gridCol w:w="2135"/>
        <w:gridCol w:w="2235"/>
      </w:tblGrid>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imes New Roman" w:hAnsi="Arial"/>
                <w:b/>
                <w:sz w:val="18"/>
                <w:lang w:val="en-GB" w:eastAsia="ja-JP"/>
              </w:rPr>
            </w:pPr>
            <w:r w:rsidRPr="00B1604E">
              <w:rPr>
                <w:rFonts w:ascii="Arial" w:eastAsiaTheme="minorEastAsia" w:hAnsi="Arial"/>
                <w:b/>
                <w:sz w:val="18"/>
                <w:lang w:val="en-GB" w:eastAsia="ja-JP"/>
              </w:rPr>
              <w:t>IE/Group Name</w:t>
            </w:r>
          </w:p>
        </w:tc>
        <w:tc>
          <w:tcPr>
            <w:tcW w:w="111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Range</w:t>
            </w:r>
          </w:p>
        </w:tc>
        <w:tc>
          <w:tcPr>
            <w:tcW w:w="2135"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Semantics description</w:t>
            </w: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b/>
                <w:bCs/>
                <w:sz w:val="18"/>
                <w:lang w:eastAsia="ja-JP"/>
              </w:rPr>
            </w:pPr>
            <w:r w:rsidRPr="00B1604E">
              <w:rPr>
                <w:rFonts w:ascii="Arial" w:eastAsiaTheme="minorEastAsia" w:hAnsi="Arial"/>
                <w:sz w:val="18"/>
                <w:lang w:eastAsia="ja-JP"/>
              </w:rPr>
              <w:t>DL GBR PRB usage</w:t>
            </w:r>
          </w:p>
        </w:tc>
        <w:tc>
          <w:tcPr>
            <w:tcW w:w="111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val="en-GB" w:eastAsia="ja-JP"/>
              </w:rPr>
              <w:t>M</w:t>
            </w: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21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val="en-GB" w:eastAsia="ja-JP"/>
              </w:rPr>
            </w:pPr>
            <w:r w:rsidRPr="00B1604E">
              <w:rPr>
                <w:rFonts w:ascii="Arial" w:eastAsiaTheme="minorEastAsia" w:hAnsi="Arial" w:cs="Arial"/>
                <w:sz w:val="18"/>
                <w:szCs w:val="18"/>
                <w:lang w:val="en-GB"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 xml:space="preserve">Per cell </w:t>
            </w:r>
            <w:r w:rsidRPr="00B1604E">
              <w:rPr>
                <w:rFonts w:ascii="Arial" w:eastAsiaTheme="minorEastAsia" w:hAnsi="Arial"/>
                <w:sz w:val="18"/>
                <w:lang w:eastAsia="ja-JP"/>
              </w:rPr>
              <w:t>DL GBR PRB usage</w:t>
            </w: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b/>
                <w:bCs/>
                <w:sz w:val="18"/>
                <w:lang w:eastAsia="ja-JP"/>
              </w:rPr>
            </w:pPr>
            <w:r w:rsidRPr="00B1604E">
              <w:rPr>
                <w:rFonts w:ascii="Arial" w:eastAsiaTheme="minorEastAsia" w:hAnsi="Arial"/>
                <w:sz w:val="18"/>
                <w:lang w:eastAsia="ja-JP"/>
              </w:rPr>
              <w:t>UL GBR PRB usage</w:t>
            </w:r>
          </w:p>
        </w:tc>
        <w:tc>
          <w:tcPr>
            <w:tcW w:w="111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val="en-GB" w:eastAsia="ja-JP"/>
              </w:rPr>
              <w:t>M</w:t>
            </w: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21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val="en-GB" w:eastAsia="ja-JP"/>
              </w:rPr>
            </w:pPr>
            <w:r w:rsidRPr="00B1604E">
              <w:rPr>
                <w:rFonts w:ascii="Arial" w:eastAsiaTheme="minorEastAsia" w:hAnsi="Arial" w:cs="Arial"/>
                <w:sz w:val="18"/>
                <w:szCs w:val="18"/>
                <w:lang w:val="en-GB"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 xml:space="preserve">Per cell </w:t>
            </w:r>
            <w:r w:rsidRPr="00B1604E">
              <w:rPr>
                <w:rFonts w:ascii="Arial" w:eastAsiaTheme="minorEastAsia" w:hAnsi="Arial"/>
                <w:sz w:val="18"/>
                <w:lang w:eastAsia="ja-JP"/>
              </w:rPr>
              <w:t>UL GBR PRB usage</w:t>
            </w: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b/>
                <w:bCs/>
                <w:sz w:val="18"/>
                <w:lang w:eastAsia="ja-JP"/>
              </w:rPr>
            </w:pPr>
            <w:r w:rsidRPr="00B1604E">
              <w:rPr>
                <w:rFonts w:ascii="Arial" w:eastAsiaTheme="minorEastAsia" w:hAnsi="Arial"/>
                <w:sz w:val="18"/>
                <w:lang w:eastAsia="ja-JP"/>
              </w:rPr>
              <w:t>DL non-GBR PRB usage</w:t>
            </w:r>
          </w:p>
        </w:tc>
        <w:tc>
          <w:tcPr>
            <w:tcW w:w="111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val="en-GB" w:eastAsia="ja-JP"/>
              </w:rPr>
              <w:t>M</w:t>
            </w: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21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val="en-GB" w:eastAsia="ja-JP"/>
              </w:rPr>
            </w:pPr>
            <w:r w:rsidRPr="00B1604E">
              <w:rPr>
                <w:rFonts w:ascii="Arial" w:eastAsiaTheme="minorEastAsia" w:hAnsi="Arial" w:cs="Arial"/>
                <w:sz w:val="18"/>
                <w:szCs w:val="18"/>
                <w:lang w:val="en-GB"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 xml:space="preserve">Per cell </w:t>
            </w:r>
            <w:r w:rsidRPr="00B1604E">
              <w:rPr>
                <w:rFonts w:ascii="Arial" w:eastAsiaTheme="minorEastAsia" w:hAnsi="Arial"/>
                <w:sz w:val="18"/>
                <w:lang w:eastAsia="ja-JP"/>
              </w:rPr>
              <w:t>DL non-GBR PRB usage</w:t>
            </w: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b/>
                <w:bCs/>
                <w:sz w:val="18"/>
                <w:lang w:eastAsia="ja-JP"/>
              </w:rPr>
            </w:pPr>
            <w:r w:rsidRPr="00B1604E">
              <w:rPr>
                <w:rFonts w:ascii="Arial" w:eastAsiaTheme="minorEastAsia" w:hAnsi="Arial"/>
                <w:sz w:val="18"/>
                <w:lang w:eastAsia="ja-JP"/>
              </w:rPr>
              <w:t>UL non-GBR PRB usage</w:t>
            </w:r>
          </w:p>
        </w:tc>
        <w:tc>
          <w:tcPr>
            <w:tcW w:w="111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val="en-GB" w:eastAsia="ja-JP"/>
              </w:rPr>
              <w:t>M</w:t>
            </w: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21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val="en-GB" w:eastAsia="ja-JP"/>
              </w:rPr>
            </w:pPr>
            <w:r w:rsidRPr="00B1604E">
              <w:rPr>
                <w:rFonts w:ascii="Arial" w:eastAsiaTheme="minorEastAsia" w:hAnsi="Arial" w:cs="Arial"/>
                <w:sz w:val="18"/>
                <w:szCs w:val="18"/>
                <w:lang w:val="en-GB"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 xml:space="preserve">Per cell </w:t>
            </w:r>
            <w:r w:rsidRPr="00B1604E">
              <w:rPr>
                <w:rFonts w:ascii="Arial" w:eastAsiaTheme="minorEastAsia" w:hAnsi="Arial"/>
                <w:sz w:val="18"/>
                <w:lang w:eastAsia="ja-JP"/>
              </w:rPr>
              <w:t>UL non-GBR PRB usage</w:t>
            </w: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b/>
                <w:bCs/>
                <w:sz w:val="18"/>
                <w:lang w:eastAsia="ja-JP"/>
              </w:rPr>
            </w:pPr>
            <w:r w:rsidRPr="00B1604E">
              <w:rPr>
                <w:rFonts w:ascii="Arial" w:eastAsiaTheme="minorEastAsia" w:hAnsi="Arial"/>
                <w:sz w:val="18"/>
                <w:lang w:eastAsia="ja-JP"/>
              </w:rPr>
              <w:t>DL Total PRB usage</w:t>
            </w:r>
          </w:p>
        </w:tc>
        <w:tc>
          <w:tcPr>
            <w:tcW w:w="111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val="en-GB" w:eastAsia="ja-JP"/>
              </w:rPr>
              <w:t>M</w:t>
            </w: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21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val="en-GB" w:eastAsia="ja-JP"/>
              </w:rPr>
            </w:pPr>
            <w:r w:rsidRPr="00B1604E">
              <w:rPr>
                <w:rFonts w:ascii="Arial" w:eastAsiaTheme="minorEastAsia" w:hAnsi="Arial" w:cs="Arial"/>
                <w:sz w:val="18"/>
                <w:szCs w:val="18"/>
                <w:lang w:val="en-GB"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Per cell DL Total PRB</w:t>
            </w:r>
            <w:r w:rsidRPr="00B1604E">
              <w:rPr>
                <w:rFonts w:ascii="Arial" w:eastAsiaTheme="minorEastAsia" w:hAnsi="Arial"/>
                <w:sz w:val="18"/>
                <w:lang w:eastAsia="ja-JP"/>
              </w:rPr>
              <w:t xml:space="preserve"> usage</w:t>
            </w: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b/>
                <w:bCs/>
                <w:sz w:val="18"/>
                <w:lang w:eastAsia="ja-JP"/>
              </w:rPr>
            </w:pPr>
            <w:r w:rsidRPr="00B1604E">
              <w:rPr>
                <w:rFonts w:ascii="Arial" w:eastAsiaTheme="minorEastAsia" w:hAnsi="Arial"/>
                <w:sz w:val="18"/>
                <w:lang w:eastAsia="ja-JP"/>
              </w:rPr>
              <w:t>UL Total PRB usage</w:t>
            </w:r>
          </w:p>
        </w:tc>
        <w:tc>
          <w:tcPr>
            <w:tcW w:w="111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val="en-GB" w:eastAsia="ja-JP"/>
              </w:rPr>
              <w:t>M</w:t>
            </w: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21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val="en-GB" w:eastAsia="ja-JP"/>
              </w:rPr>
            </w:pPr>
            <w:r w:rsidRPr="00B1604E">
              <w:rPr>
                <w:rFonts w:ascii="Arial" w:eastAsiaTheme="minorEastAsia" w:hAnsi="Arial" w:cs="Arial"/>
                <w:sz w:val="18"/>
                <w:szCs w:val="18"/>
                <w:lang w:val="en-GB"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Per cell UL Total PRB</w:t>
            </w:r>
            <w:r w:rsidRPr="00B1604E">
              <w:rPr>
                <w:rFonts w:ascii="Arial" w:eastAsiaTheme="minorEastAsia" w:hAnsi="Arial"/>
                <w:sz w:val="18"/>
                <w:lang w:eastAsia="ja-JP"/>
              </w:rPr>
              <w:t xml:space="preserve"> usage</w:t>
            </w: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val="en-GB" w:eastAsia="zh-CN"/>
              </w:rPr>
              <w:t>DL scheduling PDCCH CCE usage</w:t>
            </w:r>
          </w:p>
        </w:tc>
        <w:tc>
          <w:tcPr>
            <w:tcW w:w="111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zh-CN"/>
              </w:rPr>
              <w:t>O</w:t>
            </w: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21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val="en-GB" w:eastAsia="ja-JP"/>
              </w:rPr>
            </w:pPr>
            <w:r w:rsidRPr="00B1604E">
              <w:rPr>
                <w:rFonts w:ascii="Arial" w:eastAsiaTheme="minorEastAsia" w:hAnsi="Arial" w:cs="Arial"/>
                <w:sz w:val="18"/>
                <w:szCs w:val="18"/>
                <w:lang w:val="en-GB"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val="en-GB" w:eastAsia="zh-CN"/>
              </w:rPr>
              <w:t>UL scheduling PDCCH CCE usage</w:t>
            </w:r>
          </w:p>
        </w:tc>
        <w:tc>
          <w:tcPr>
            <w:tcW w:w="111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zh-CN"/>
              </w:rPr>
              <w:t>O</w:t>
            </w: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21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val="en-GB" w:eastAsia="ja-JP"/>
              </w:rPr>
            </w:pPr>
            <w:r w:rsidRPr="00B1604E">
              <w:rPr>
                <w:rFonts w:ascii="Arial" w:eastAsiaTheme="minorEastAsia" w:hAnsi="Arial" w:cs="Arial"/>
                <w:sz w:val="18"/>
                <w:szCs w:val="18"/>
                <w:lang w:val="en-GB"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widowControl w:val="0"/>
              <w:tabs>
                <w:tab w:val="right" w:leader="dot" w:pos="9639"/>
              </w:tabs>
              <w:overflowPunct/>
              <w:autoSpaceDE/>
              <w:autoSpaceDN/>
              <w:adjustRightInd/>
              <w:spacing w:before="120" w:after="0"/>
              <w:ind w:left="567" w:right="425" w:hanging="567"/>
              <w:textAlignment w:val="auto"/>
              <w:rPr>
                <w:rFonts w:ascii="Arial" w:eastAsiaTheme="minorEastAsia" w:hAnsi="Arial"/>
                <w:sz w:val="18"/>
                <w:lang w:eastAsia="ja-JP"/>
              </w:rPr>
            </w:pPr>
            <w:r w:rsidRPr="00B1604E">
              <w:rPr>
                <w:rFonts w:ascii="Arial" w:eastAsiaTheme="minorEastAsia" w:hAnsi="Arial"/>
                <w:b/>
                <w:bCs/>
                <w:sz w:val="18"/>
                <w:lang w:eastAsia="ja-JP"/>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i/>
                <w:sz w:val="18"/>
                <w:lang w:val="en-GB" w:eastAsia="ja-JP"/>
              </w:rPr>
              <w:t>0..&lt;</w:t>
            </w:r>
            <w:proofErr w:type="spellStart"/>
            <w:r w:rsidRPr="00B1604E">
              <w:rPr>
                <w:rFonts w:ascii="Arial" w:eastAsiaTheme="minorEastAsia" w:hAnsi="Arial"/>
                <w:i/>
                <w:sz w:val="18"/>
                <w:lang w:val="en-GB" w:eastAsia="ja-JP"/>
              </w:rPr>
              <w:t>maxnoofSSBAreas</w:t>
            </w:r>
            <w:proofErr w:type="spellEnd"/>
            <w:r w:rsidRPr="00B1604E">
              <w:rPr>
                <w:rFonts w:ascii="Arial" w:eastAsiaTheme="minorEastAsia" w:hAnsi="Arial"/>
                <w:i/>
                <w:sz w:val="18"/>
                <w:lang w:val="en-GB" w:eastAsia="ja-JP"/>
              </w:rPr>
              <w:t>&gt;</w:t>
            </w:r>
          </w:p>
        </w:tc>
        <w:tc>
          <w:tcPr>
            <w:tcW w:w="21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val="en-GB" w:eastAsia="ja-JP"/>
              </w:rPr>
            </w:pP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ind w:left="174"/>
              <w:textAlignment w:val="auto"/>
              <w:rPr>
                <w:rFonts w:ascii="Arial" w:eastAsiaTheme="minorEastAsia" w:hAnsi="Arial"/>
                <w:sz w:val="18"/>
                <w:lang w:eastAsia="ja-JP"/>
              </w:rPr>
            </w:pPr>
            <w:r w:rsidRPr="00B1604E">
              <w:rPr>
                <w:rFonts w:ascii="Arial" w:eastAsiaTheme="minorEastAsia" w:hAnsi="Arial"/>
                <w:sz w:val="18"/>
                <w:lang w:eastAsia="ja-JP"/>
              </w:rPr>
              <w:t>&gt; SSB Area DL GBR PRB usage</w:t>
            </w:r>
          </w:p>
        </w:tc>
        <w:tc>
          <w:tcPr>
            <w:tcW w:w="111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2135"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szCs w:val="18"/>
                <w:lang w:val="en-GB" w:eastAsia="ja-JP"/>
              </w:rPr>
            </w:pPr>
            <w:r w:rsidRPr="00B1604E">
              <w:rPr>
                <w:rFonts w:ascii="Arial" w:eastAsiaTheme="minorEastAsia" w:hAnsi="Arial" w:cs="Arial"/>
                <w:sz w:val="18"/>
                <w:szCs w:val="18"/>
                <w:lang w:val="en-GB"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 xml:space="preserve">Per SSB area </w:t>
            </w:r>
            <w:r w:rsidRPr="00B1604E">
              <w:rPr>
                <w:rFonts w:ascii="Arial" w:eastAsiaTheme="minorEastAsia" w:hAnsi="Arial"/>
                <w:sz w:val="18"/>
                <w:lang w:eastAsia="ja-JP"/>
              </w:rPr>
              <w:t>DL GBR PRB usage</w:t>
            </w: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ind w:left="174"/>
              <w:textAlignment w:val="auto"/>
              <w:rPr>
                <w:rFonts w:ascii="Arial" w:eastAsiaTheme="minorEastAsia" w:hAnsi="Arial"/>
                <w:sz w:val="18"/>
                <w:lang w:eastAsia="ja-JP"/>
              </w:rPr>
            </w:pPr>
            <w:r w:rsidRPr="00B1604E">
              <w:rPr>
                <w:rFonts w:ascii="Arial" w:eastAsiaTheme="minorEastAsia" w:hAnsi="Arial"/>
                <w:sz w:val="18"/>
                <w:lang w:eastAsia="ja-JP"/>
              </w:rPr>
              <w:t>&gt; SSB Area UL GBR PRB usage</w:t>
            </w:r>
          </w:p>
        </w:tc>
        <w:tc>
          <w:tcPr>
            <w:tcW w:w="111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2135"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cs="Arial"/>
                <w:sz w:val="18"/>
                <w:szCs w:val="18"/>
                <w:lang w:val="en-GB"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Per SSB area</w:t>
            </w:r>
            <w:r w:rsidRPr="00B1604E">
              <w:rPr>
                <w:rFonts w:ascii="Arial" w:eastAsiaTheme="minorEastAsia" w:hAnsi="Arial"/>
                <w:sz w:val="18"/>
                <w:lang w:eastAsia="ja-JP"/>
              </w:rPr>
              <w:t xml:space="preserve"> UL GBR PRB usage</w:t>
            </w: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ind w:left="174"/>
              <w:textAlignment w:val="auto"/>
              <w:rPr>
                <w:rFonts w:ascii="Arial" w:eastAsiaTheme="minorEastAsia" w:hAnsi="Arial"/>
                <w:sz w:val="18"/>
                <w:lang w:eastAsia="ja-JP"/>
              </w:rPr>
            </w:pPr>
            <w:r w:rsidRPr="00B1604E">
              <w:rPr>
                <w:rFonts w:ascii="Arial" w:eastAsiaTheme="minorEastAsia" w:hAnsi="Arial"/>
                <w:sz w:val="18"/>
                <w:lang w:eastAsia="ja-JP"/>
              </w:rPr>
              <w:t>&gt; SSB Area DL non-GBR PRB usage</w:t>
            </w:r>
          </w:p>
        </w:tc>
        <w:tc>
          <w:tcPr>
            <w:tcW w:w="111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2135"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cs="Arial"/>
                <w:sz w:val="18"/>
                <w:szCs w:val="18"/>
                <w:lang w:val="en-GB"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Per SSB area</w:t>
            </w:r>
            <w:r w:rsidRPr="00B1604E">
              <w:rPr>
                <w:rFonts w:ascii="Arial" w:eastAsiaTheme="minorEastAsia" w:hAnsi="Arial"/>
                <w:sz w:val="18"/>
                <w:lang w:eastAsia="ja-JP"/>
              </w:rPr>
              <w:t xml:space="preserve"> DL non-GBR PRB usage</w:t>
            </w: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ind w:left="174"/>
              <w:textAlignment w:val="auto"/>
              <w:rPr>
                <w:rFonts w:ascii="Arial" w:eastAsiaTheme="minorEastAsia" w:hAnsi="Arial"/>
                <w:sz w:val="18"/>
                <w:lang w:eastAsia="ja-JP"/>
              </w:rPr>
            </w:pPr>
            <w:r w:rsidRPr="00B1604E">
              <w:rPr>
                <w:rFonts w:ascii="Arial" w:eastAsiaTheme="minorEastAsia" w:hAnsi="Arial"/>
                <w:sz w:val="18"/>
                <w:lang w:eastAsia="ja-JP"/>
              </w:rPr>
              <w:t>&gt; SSB Area UL non-GBR PRB usage</w:t>
            </w:r>
          </w:p>
        </w:tc>
        <w:tc>
          <w:tcPr>
            <w:tcW w:w="111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2135"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cs="Arial"/>
                <w:sz w:val="18"/>
                <w:szCs w:val="18"/>
                <w:lang w:val="en-GB"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Per SSB area</w:t>
            </w:r>
            <w:r w:rsidRPr="00B1604E">
              <w:rPr>
                <w:rFonts w:ascii="Arial" w:eastAsiaTheme="minorEastAsia" w:hAnsi="Arial"/>
                <w:sz w:val="18"/>
                <w:lang w:eastAsia="ja-JP"/>
              </w:rPr>
              <w:t xml:space="preserve"> UL non-GBR PRB usage</w:t>
            </w: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ind w:left="174"/>
              <w:textAlignment w:val="auto"/>
              <w:rPr>
                <w:rFonts w:ascii="Arial" w:eastAsiaTheme="minorEastAsia" w:hAnsi="Arial"/>
                <w:sz w:val="18"/>
                <w:lang w:eastAsia="ja-JP"/>
              </w:rPr>
            </w:pPr>
            <w:r w:rsidRPr="00B1604E">
              <w:rPr>
                <w:rFonts w:ascii="Arial" w:eastAsiaTheme="minorEastAsia" w:hAnsi="Arial"/>
                <w:sz w:val="18"/>
                <w:lang w:eastAsia="ja-JP"/>
              </w:rPr>
              <w:t>&gt; SSB Area DL Total PRB usage</w:t>
            </w:r>
          </w:p>
        </w:tc>
        <w:tc>
          <w:tcPr>
            <w:tcW w:w="111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2135"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cs="Arial"/>
                <w:sz w:val="18"/>
                <w:szCs w:val="18"/>
                <w:lang w:val="en-GB"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Per SSB area DL Total PRB</w:t>
            </w:r>
            <w:r w:rsidRPr="00B1604E">
              <w:rPr>
                <w:rFonts w:ascii="Arial" w:eastAsiaTheme="minorEastAsia" w:hAnsi="Arial"/>
                <w:sz w:val="18"/>
                <w:lang w:eastAsia="ja-JP"/>
              </w:rPr>
              <w:t xml:space="preserve"> usage</w:t>
            </w:r>
          </w:p>
        </w:tc>
      </w:tr>
      <w:tr w:rsidR="00B1604E" w:rsidRPr="00B1604E" w:rsidTr="00CA23E6">
        <w:trPr>
          <w:jc w:val="center"/>
        </w:trPr>
        <w:tc>
          <w:tcPr>
            <w:tcW w:w="342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ind w:left="174"/>
              <w:textAlignment w:val="auto"/>
              <w:rPr>
                <w:rFonts w:ascii="Arial" w:eastAsiaTheme="minorEastAsia" w:hAnsi="Arial"/>
                <w:sz w:val="18"/>
                <w:lang w:eastAsia="ja-JP"/>
              </w:rPr>
            </w:pPr>
            <w:r w:rsidRPr="00B1604E">
              <w:rPr>
                <w:rFonts w:ascii="Arial" w:eastAsiaTheme="minorEastAsia" w:hAnsi="Arial"/>
                <w:sz w:val="18"/>
                <w:lang w:eastAsia="ja-JP"/>
              </w:rPr>
              <w:t>&gt; SSB Area UL Total PRB usage</w:t>
            </w:r>
          </w:p>
        </w:tc>
        <w:tc>
          <w:tcPr>
            <w:tcW w:w="1117"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86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2135"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cs="Arial"/>
                <w:sz w:val="18"/>
                <w:szCs w:val="18"/>
                <w:lang w:val="en-GB"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Per SSB area UL Total PRB</w:t>
            </w:r>
            <w:r w:rsidRPr="00B1604E">
              <w:rPr>
                <w:rFonts w:ascii="Arial" w:eastAsiaTheme="minorEastAsia" w:hAnsi="Arial"/>
                <w:sz w:val="18"/>
                <w:lang w:eastAsia="ja-JP"/>
              </w:rPr>
              <w:t xml:space="preserve"> usage</w:t>
            </w:r>
          </w:p>
        </w:tc>
      </w:tr>
    </w:tbl>
    <w:p w:rsidR="00B1604E" w:rsidRPr="00B1604E" w:rsidRDefault="00B1604E" w:rsidP="00B1604E">
      <w:pPr>
        <w:overflowPunct/>
        <w:autoSpaceDE/>
        <w:autoSpaceDN/>
        <w:adjustRightInd/>
        <w:textAlignment w:val="auto"/>
        <w:rPr>
          <w:rFonts w:eastAsiaTheme="minorEastAsia"/>
          <w:lang w:val="en-GB" w:eastAsia="en-GB"/>
        </w:rPr>
      </w:pPr>
      <w:r w:rsidRPr="00B1604E">
        <w:rPr>
          <w:rFonts w:eastAsiaTheme="minorEastAsia"/>
          <w:lang w:val="en-GB" w:eastAsia="en-GB"/>
        </w:rPr>
        <w:t xml:space="preserve"> </w:t>
      </w: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8"/>
        <w:gridCol w:w="5672"/>
      </w:tblGrid>
      <w:tr w:rsidR="00B1604E" w:rsidRPr="00B1604E" w:rsidTr="00CA23E6">
        <w:tc>
          <w:tcPr>
            <w:tcW w:w="3686"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Explanation</w:t>
            </w:r>
          </w:p>
        </w:tc>
      </w:tr>
      <w:tr w:rsidR="00B1604E" w:rsidRPr="00B1604E" w:rsidTr="00CA23E6">
        <w:tc>
          <w:tcPr>
            <w:tcW w:w="3686"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roofErr w:type="spellStart"/>
            <w:r w:rsidRPr="00B1604E">
              <w:rPr>
                <w:rFonts w:ascii="Arial" w:eastAsiaTheme="minorEastAsia" w:hAnsi="Arial"/>
                <w:i/>
                <w:sz w:val="18"/>
                <w:lang w:val="en-GB"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cs="Arial"/>
                <w:sz w:val="18"/>
                <w:lang w:eastAsia="ja-JP"/>
              </w:rPr>
              <w:t>Maximum no. SSB Areas that can be served by a NG-RAN node cell. Value is 64.</w:t>
            </w:r>
          </w:p>
        </w:tc>
      </w:tr>
    </w:tbl>
    <w:p w:rsidR="00B1604E" w:rsidRPr="00B1604E" w:rsidRDefault="00B1604E" w:rsidP="00B1604E">
      <w:pPr>
        <w:overflowPunct/>
        <w:autoSpaceDE/>
        <w:autoSpaceDN/>
        <w:adjustRightInd/>
        <w:textAlignment w:val="auto"/>
        <w:rPr>
          <w:rFonts w:eastAsiaTheme="minorEastAsia"/>
          <w:lang w:val="en-GB"/>
        </w:rPr>
      </w:pPr>
    </w:p>
    <w:p w:rsidR="00B1604E" w:rsidRPr="00B1604E" w:rsidRDefault="00B1604E" w:rsidP="00B1604E">
      <w:pPr>
        <w:overflowPunct/>
        <w:autoSpaceDE/>
        <w:autoSpaceDN/>
        <w:adjustRightInd/>
        <w:jc w:val="both"/>
        <w:textAlignment w:val="auto"/>
        <w:rPr>
          <w:rFonts w:eastAsiaTheme="minorEastAsia"/>
        </w:rPr>
      </w:pPr>
    </w:p>
    <w:p w:rsidR="00B1604E" w:rsidRPr="00B1604E" w:rsidRDefault="00B1604E" w:rsidP="00B1604E">
      <w:pPr>
        <w:keepNext/>
        <w:keepLines/>
        <w:overflowPunct/>
        <w:autoSpaceDE/>
        <w:autoSpaceDN/>
        <w:adjustRightInd/>
        <w:spacing w:before="120"/>
        <w:textAlignment w:val="auto"/>
        <w:outlineLvl w:val="2"/>
        <w:rPr>
          <w:rFonts w:ascii="Arial" w:eastAsia="Batang" w:hAnsi="Arial"/>
          <w:sz w:val="28"/>
          <w:lang w:val="en-GB"/>
        </w:rPr>
      </w:pPr>
      <w:bookmarkStart w:id="32" w:name="_Toc14207856"/>
      <w:r w:rsidRPr="00B1604E">
        <w:rPr>
          <w:rFonts w:ascii="Arial" w:eastAsia="Batang" w:hAnsi="Arial"/>
          <w:sz w:val="28"/>
          <w:lang w:val="en-GB"/>
        </w:rPr>
        <w:lastRenderedPageBreak/>
        <w:t>9.2</w:t>
      </w:r>
      <w:proofErr w:type="gramStart"/>
      <w:r w:rsidRPr="00B1604E">
        <w:rPr>
          <w:rFonts w:ascii="Arial" w:eastAsia="Batang" w:hAnsi="Arial"/>
          <w:sz w:val="28"/>
          <w:lang w:val="en-GB"/>
        </w:rPr>
        <w:t>.zz</w:t>
      </w:r>
      <w:proofErr w:type="gramEnd"/>
      <w:r w:rsidRPr="00B1604E">
        <w:rPr>
          <w:rFonts w:ascii="Arial" w:eastAsia="Batang" w:hAnsi="Arial"/>
          <w:sz w:val="28"/>
          <w:lang w:val="en-GB"/>
        </w:rPr>
        <w:tab/>
        <w:t>Composite Available Capacity Group</w:t>
      </w:r>
      <w:bookmarkEnd w:id="32"/>
    </w:p>
    <w:p w:rsidR="00B1604E" w:rsidRPr="00B1604E" w:rsidRDefault="00B1604E" w:rsidP="00B1604E">
      <w:pPr>
        <w:overflowPunct/>
        <w:autoSpaceDE/>
        <w:autoSpaceDN/>
        <w:adjustRightInd/>
        <w:textAlignment w:val="auto"/>
        <w:rPr>
          <w:rFonts w:eastAsia="Times New Roman"/>
        </w:rPr>
      </w:pPr>
      <w:r w:rsidRPr="00B1604E">
        <w:rPr>
          <w:rFonts w:eastAsiaTheme="minorEastAsia"/>
        </w:rPr>
        <w:t xml:space="preserve">The </w:t>
      </w:r>
      <w:r w:rsidRPr="00B1604E">
        <w:rPr>
          <w:rFonts w:eastAsiaTheme="minorEastAsia"/>
          <w:i/>
          <w:iCs/>
        </w:rPr>
        <w:t>Composite Available Capacity Group</w:t>
      </w:r>
      <w:r w:rsidRPr="00B1604E">
        <w:rPr>
          <w:rFonts w:eastAsiaTheme="minorEastAsia"/>
        </w:rPr>
        <w:t xml:space="preserve"> IE indicates the overall available resource level per cell and per SSB area in the cell in Downlink and Uplink.</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2159"/>
        <w:gridCol w:w="1080"/>
        <w:gridCol w:w="1080"/>
      </w:tblGrid>
      <w:tr w:rsidR="00B1604E" w:rsidRPr="00B1604E" w:rsidTr="00CA23E6">
        <w:tc>
          <w:tcPr>
            <w:tcW w:w="2626"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Assigned Criticality</w:t>
            </w:r>
          </w:p>
        </w:tc>
      </w:tr>
      <w:tr w:rsidR="00B1604E" w:rsidRPr="00B1604E" w:rsidTr="00CA23E6">
        <w:tc>
          <w:tcPr>
            <w:tcW w:w="2626"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eastAsia="ja-JP"/>
              </w:rPr>
            </w:pPr>
            <w:r w:rsidRPr="00B1604E">
              <w:rPr>
                <w:rFonts w:ascii="Arial" w:eastAsiaTheme="minorEastAsia" w:hAnsi="Arial" w:cs="Arial"/>
                <w:sz w:val="18"/>
                <w:szCs w:val="18"/>
                <w:lang w:eastAsia="ja-JP"/>
              </w:rPr>
              <w:t xml:space="preserve">Composite Available Capacity </w:t>
            </w:r>
          </w:p>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cs="Arial"/>
                <w:sz w:val="18"/>
                <w:szCs w:val="18"/>
                <w:lang w:eastAsia="ja-JP"/>
              </w:rPr>
              <w:t>9.2.a</w:t>
            </w:r>
          </w:p>
        </w:tc>
        <w:tc>
          <w:tcPr>
            <w:tcW w:w="2159"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val="en-GB" w:eastAsia="ja-JP"/>
              </w:rPr>
            </w:pPr>
            <w:r w:rsidRPr="00B1604E">
              <w:rPr>
                <w:rFonts w:ascii="Arial" w:eastAsiaTheme="minorEastAsia" w:hAnsi="Arial" w:cs="Arial"/>
                <w:sz w:val="18"/>
                <w:szCs w:val="18"/>
                <w:lang w:val="en-GB" w:eastAsia="ja-JP"/>
              </w:rPr>
              <w:t xml:space="preserve">For the Downlink </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626"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eastAsia="ja-JP"/>
              </w:rPr>
            </w:pPr>
            <w:r w:rsidRPr="00B1604E">
              <w:rPr>
                <w:rFonts w:ascii="Arial" w:eastAsiaTheme="minorEastAsia" w:hAnsi="Arial" w:cs="Arial"/>
                <w:sz w:val="18"/>
                <w:szCs w:val="18"/>
                <w:lang w:eastAsia="ja-JP"/>
              </w:rPr>
              <w:t xml:space="preserve">Composite Available Capacity </w:t>
            </w:r>
          </w:p>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eastAsia="ja-JP"/>
              </w:rPr>
            </w:pPr>
            <w:r w:rsidRPr="00B1604E">
              <w:rPr>
                <w:rFonts w:ascii="Arial" w:eastAsiaTheme="minorEastAsia" w:hAnsi="Arial" w:cs="Arial"/>
                <w:sz w:val="18"/>
                <w:szCs w:val="18"/>
                <w:lang w:eastAsia="ja-JP"/>
              </w:rPr>
              <w:t>9.2.a</w:t>
            </w:r>
          </w:p>
        </w:tc>
        <w:tc>
          <w:tcPr>
            <w:tcW w:w="2159"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val="en-GB" w:eastAsia="ja-JP"/>
              </w:rPr>
            </w:pPr>
            <w:r w:rsidRPr="00B1604E">
              <w:rPr>
                <w:rFonts w:ascii="Arial" w:eastAsiaTheme="minorEastAsia" w:hAnsi="Arial" w:cs="Arial"/>
                <w:sz w:val="18"/>
                <w:szCs w:val="18"/>
                <w:lang w:val="en-GB" w:eastAsia="ja-JP"/>
              </w:rPr>
              <w:t xml:space="preserve">For the Uplink </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bl>
    <w:p w:rsidR="00B1604E" w:rsidRPr="00B1604E" w:rsidRDefault="00B1604E" w:rsidP="00B1604E">
      <w:pPr>
        <w:overflowPunct/>
        <w:autoSpaceDE/>
        <w:autoSpaceDN/>
        <w:adjustRightInd/>
        <w:jc w:val="both"/>
        <w:textAlignment w:val="auto"/>
        <w:rPr>
          <w:rFonts w:eastAsiaTheme="minorEastAsia"/>
        </w:rPr>
      </w:pPr>
    </w:p>
    <w:p w:rsidR="00B1604E" w:rsidRPr="00B1604E" w:rsidRDefault="00B1604E" w:rsidP="00B1604E">
      <w:pPr>
        <w:keepNext/>
        <w:keepLines/>
        <w:overflowPunct/>
        <w:autoSpaceDE/>
        <w:autoSpaceDN/>
        <w:adjustRightInd/>
        <w:spacing w:before="120"/>
        <w:textAlignment w:val="auto"/>
        <w:outlineLvl w:val="2"/>
        <w:rPr>
          <w:rFonts w:ascii="Arial" w:eastAsia="Batang" w:hAnsi="Arial"/>
          <w:sz w:val="28"/>
          <w:lang w:val="en-GB"/>
        </w:rPr>
      </w:pPr>
      <w:bookmarkStart w:id="33" w:name="_Toc14207857"/>
      <w:r w:rsidRPr="00B1604E">
        <w:rPr>
          <w:rFonts w:ascii="Arial" w:eastAsia="Batang" w:hAnsi="Arial"/>
          <w:sz w:val="28"/>
          <w:lang w:val="en-GB"/>
        </w:rPr>
        <w:t>9.2</w:t>
      </w:r>
      <w:proofErr w:type="gramStart"/>
      <w:r w:rsidRPr="00B1604E">
        <w:rPr>
          <w:rFonts w:ascii="Arial" w:eastAsia="Batang" w:hAnsi="Arial"/>
          <w:sz w:val="28"/>
          <w:lang w:val="en-GB"/>
        </w:rPr>
        <w:t>.a</w:t>
      </w:r>
      <w:proofErr w:type="gramEnd"/>
      <w:r w:rsidRPr="00B1604E">
        <w:rPr>
          <w:rFonts w:ascii="Arial" w:eastAsia="Batang" w:hAnsi="Arial"/>
          <w:sz w:val="28"/>
          <w:lang w:val="en-GB"/>
        </w:rPr>
        <w:t xml:space="preserve"> Composite Available Capacity</w:t>
      </w:r>
      <w:bookmarkEnd w:id="33"/>
    </w:p>
    <w:p w:rsidR="00B1604E" w:rsidRPr="00B1604E" w:rsidRDefault="00B1604E" w:rsidP="00B1604E">
      <w:pPr>
        <w:overflowPunct/>
        <w:autoSpaceDE/>
        <w:autoSpaceDN/>
        <w:adjustRightInd/>
        <w:textAlignment w:val="auto"/>
        <w:rPr>
          <w:rFonts w:eastAsia="Times New Roman"/>
        </w:rPr>
      </w:pPr>
      <w:r w:rsidRPr="00B1604E">
        <w:rPr>
          <w:rFonts w:eastAsiaTheme="minorEastAsia"/>
        </w:rPr>
        <w:t xml:space="preserve">The </w:t>
      </w:r>
      <w:r w:rsidRPr="00B1604E">
        <w:rPr>
          <w:rFonts w:eastAsiaTheme="minorEastAsia"/>
          <w:i/>
          <w:iCs/>
        </w:rPr>
        <w:t>Composite Available Capacity</w:t>
      </w:r>
      <w:r w:rsidRPr="00B1604E">
        <w:rPr>
          <w:rFonts w:eastAsiaTheme="minorEastAsia"/>
        </w:rPr>
        <w:t xml:space="preserve"> IE indicates the overall available resource level in the cell in either Downlink or Uplink.</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2159"/>
        <w:gridCol w:w="1080"/>
        <w:gridCol w:w="1080"/>
      </w:tblGrid>
      <w:tr w:rsidR="00B1604E" w:rsidRPr="00B1604E" w:rsidTr="00CA23E6">
        <w:tc>
          <w:tcPr>
            <w:tcW w:w="2628"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Assigned Criticality</w:t>
            </w:r>
          </w:p>
        </w:tc>
      </w:tr>
      <w:tr w:rsidR="00B1604E" w:rsidRPr="00B1604E" w:rsidTr="00CA23E6">
        <w:tc>
          <w:tcPr>
            <w:tcW w:w="2628"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eastAsia="ja-JP"/>
              </w:rPr>
              <w:t>Cell Capacity Class Value</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cs="Arial"/>
                <w:sz w:val="18"/>
                <w:szCs w:val="18"/>
                <w:lang w:val="en-GB" w:eastAsia="ja-JP"/>
              </w:rPr>
              <w:t>9.2.b</w:t>
            </w:r>
          </w:p>
        </w:tc>
        <w:tc>
          <w:tcPr>
            <w:tcW w:w="21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628"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 xml:space="preserve">Capacity Value </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val="en-GB" w:eastAsia="ja-JP"/>
              </w:rPr>
            </w:pPr>
            <w:r w:rsidRPr="00B1604E">
              <w:rPr>
                <w:rFonts w:ascii="Arial" w:eastAsiaTheme="minorEastAsia" w:hAnsi="Arial" w:cs="Arial"/>
                <w:sz w:val="18"/>
                <w:szCs w:val="18"/>
                <w:lang w:val="en-GB" w:eastAsia="ja-JP"/>
              </w:rPr>
              <w:t>9.2.c</w:t>
            </w:r>
          </w:p>
        </w:tc>
        <w:tc>
          <w:tcPr>
            <w:tcW w:w="216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szCs w:val="18"/>
                <w:lang w:eastAsia="ja-JP"/>
              </w:rPr>
            </w:pPr>
            <w:r w:rsidRPr="00B1604E">
              <w:rPr>
                <w:rFonts w:ascii="Arial" w:eastAsiaTheme="minorEastAsia" w:hAnsi="Arial" w:cs="Arial"/>
                <w:sz w:val="18"/>
                <w:szCs w:val="18"/>
                <w:lang w:eastAsia="ja-JP"/>
              </w:rPr>
              <w:t xml:space="preserve">‘0’ indicates no resource is available, Measured on a linear scale. </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bl>
    <w:p w:rsidR="00B1604E" w:rsidRPr="00B1604E" w:rsidRDefault="00B1604E" w:rsidP="00B1604E">
      <w:pPr>
        <w:overflowPunct/>
        <w:autoSpaceDE/>
        <w:autoSpaceDN/>
        <w:adjustRightInd/>
        <w:textAlignment w:val="auto"/>
        <w:rPr>
          <w:rFonts w:eastAsiaTheme="minorEastAsia"/>
          <w:lang w:val="en-GB" w:eastAsia="en-GB"/>
        </w:rPr>
      </w:pPr>
    </w:p>
    <w:p w:rsidR="00B1604E" w:rsidRPr="00B1604E" w:rsidRDefault="00B1604E" w:rsidP="00B1604E">
      <w:pPr>
        <w:keepNext/>
        <w:keepLines/>
        <w:overflowPunct/>
        <w:autoSpaceDE/>
        <w:autoSpaceDN/>
        <w:adjustRightInd/>
        <w:spacing w:before="120"/>
        <w:textAlignment w:val="auto"/>
        <w:outlineLvl w:val="2"/>
        <w:rPr>
          <w:rFonts w:ascii="Arial" w:eastAsia="Batang" w:hAnsi="Arial"/>
          <w:sz w:val="28"/>
          <w:lang w:val="en-GB"/>
        </w:rPr>
      </w:pPr>
      <w:bookmarkStart w:id="34" w:name="_Toc14207858"/>
      <w:r w:rsidRPr="00B1604E">
        <w:rPr>
          <w:rFonts w:ascii="Arial" w:eastAsiaTheme="minorEastAsia" w:hAnsi="Arial" w:cs="Arial"/>
          <w:sz w:val="28"/>
          <w:szCs w:val="18"/>
          <w:lang w:eastAsia="ja-JP"/>
        </w:rPr>
        <w:t>9.2</w:t>
      </w:r>
      <w:proofErr w:type="gramStart"/>
      <w:r w:rsidRPr="00B1604E">
        <w:rPr>
          <w:rFonts w:ascii="Arial" w:eastAsiaTheme="minorEastAsia" w:hAnsi="Arial" w:cs="Arial"/>
          <w:sz w:val="28"/>
          <w:szCs w:val="18"/>
          <w:lang w:eastAsia="ja-JP"/>
        </w:rPr>
        <w:t>.</w:t>
      </w:r>
      <w:r w:rsidRPr="00B1604E">
        <w:rPr>
          <w:rFonts w:ascii="Arial" w:eastAsiaTheme="minorEastAsia" w:hAnsi="Arial"/>
          <w:sz w:val="28"/>
          <w:szCs w:val="18"/>
          <w:lang w:eastAsia="ja-JP"/>
        </w:rPr>
        <w:t>b</w:t>
      </w:r>
      <w:proofErr w:type="gramEnd"/>
      <w:r w:rsidRPr="00B1604E">
        <w:rPr>
          <w:rFonts w:ascii="Arial" w:eastAsia="Batang" w:hAnsi="Arial"/>
          <w:sz w:val="28"/>
          <w:lang w:val="en-GB"/>
        </w:rPr>
        <w:t xml:space="preserve"> Cell Capacity Class Value</w:t>
      </w:r>
      <w:bookmarkEnd w:id="34"/>
    </w:p>
    <w:p w:rsidR="00B1604E" w:rsidRPr="00B1604E" w:rsidRDefault="00B1604E" w:rsidP="00B1604E">
      <w:pPr>
        <w:overflowPunct/>
        <w:autoSpaceDE/>
        <w:autoSpaceDN/>
        <w:adjustRightInd/>
        <w:textAlignment w:val="auto"/>
        <w:rPr>
          <w:rFonts w:eastAsia="Times New Roman"/>
        </w:rPr>
      </w:pPr>
      <w:r w:rsidRPr="00B1604E">
        <w:rPr>
          <w:rFonts w:eastAsiaTheme="minorEastAsia"/>
        </w:rPr>
        <w:t xml:space="preserve">The </w:t>
      </w:r>
      <w:r w:rsidRPr="00B1604E">
        <w:rPr>
          <w:rFonts w:eastAsiaTheme="minorEastAsia"/>
          <w:i/>
          <w:iCs/>
        </w:rPr>
        <w:t xml:space="preserve">Cell Capacity Class Value </w:t>
      </w:r>
      <w:r w:rsidRPr="00B1604E">
        <w:rPr>
          <w:rFonts w:eastAsiaTheme="minorEastAsia"/>
        </w:rPr>
        <w:t xml:space="preserve">IE indicates the </w:t>
      </w:r>
      <w:r w:rsidRPr="00B1604E">
        <w:rPr>
          <w:rFonts w:eastAsiaTheme="minorEastAsia"/>
          <w:noProof/>
        </w:rPr>
        <w:t xml:space="preserve">value that classifies the cell capacity with regards to the other cells. The </w:t>
      </w:r>
      <w:r w:rsidRPr="00B1604E">
        <w:rPr>
          <w:rFonts w:eastAsiaTheme="minorEastAsia"/>
          <w:i/>
          <w:noProof/>
        </w:rPr>
        <w:t xml:space="preserve">Cell Capacity Class Value </w:t>
      </w:r>
      <w:r w:rsidRPr="00B1604E">
        <w:rPr>
          <w:rFonts w:eastAsiaTheme="minorEastAsia"/>
          <w:noProof/>
        </w:rPr>
        <w:t>IE</w:t>
      </w:r>
      <w:r w:rsidRPr="00B1604E">
        <w:rPr>
          <w:rFonts w:eastAsiaTheme="minorEastAsia"/>
          <w:i/>
          <w:noProof/>
        </w:rPr>
        <w:t xml:space="preserve"> </w:t>
      </w:r>
      <w:r w:rsidRPr="00B1604E">
        <w:rPr>
          <w:rFonts w:eastAsiaTheme="minorEastAsia"/>
          <w:noProof/>
        </w:rPr>
        <w:t>only indicates resources that are configured for traffic purposes.</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2159"/>
        <w:gridCol w:w="1080"/>
        <w:gridCol w:w="1080"/>
      </w:tblGrid>
      <w:tr w:rsidR="00B1604E" w:rsidRPr="00B1604E" w:rsidTr="00CA23E6">
        <w:tc>
          <w:tcPr>
            <w:tcW w:w="2626"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Assigned Criticality</w:t>
            </w:r>
          </w:p>
        </w:tc>
      </w:tr>
      <w:tr w:rsidR="00B1604E" w:rsidRPr="00B1604E" w:rsidTr="00CA23E6">
        <w:tc>
          <w:tcPr>
            <w:tcW w:w="262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b/>
                <w:bCs/>
                <w:sz w:val="18"/>
                <w:lang w:eastAsia="ja-JP"/>
              </w:rPr>
            </w:pPr>
            <w:r w:rsidRPr="00B1604E">
              <w:rPr>
                <w:rFonts w:ascii="Arial" w:eastAsiaTheme="minorEastAsia" w:hAnsi="Arial"/>
                <w:sz w:val="18"/>
                <w:lang w:eastAsia="ja-JP"/>
              </w:rPr>
              <w:t>Capacity Class Value</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noProof/>
                <w:sz w:val="18"/>
                <w:lang w:val="en-GB" w:eastAsia="ja-JP"/>
              </w:rPr>
            </w:pPr>
            <w:r w:rsidRPr="00B1604E">
              <w:rPr>
                <w:rFonts w:ascii="Arial" w:eastAsiaTheme="minorEastAsia" w:hAnsi="Arial"/>
                <w:noProof/>
                <w:sz w:val="18"/>
                <w:lang w:val="en-GB" w:eastAsia="ja-JP"/>
              </w:rPr>
              <w:t>INTEGER (1..100,...)</w:t>
            </w:r>
          </w:p>
        </w:tc>
        <w:tc>
          <w:tcPr>
            <w:tcW w:w="215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cs="Arial"/>
                <w:noProof/>
                <w:sz w:val="18"/>
                <w:szCs w:val="18"/>
                <w:lang w:eastAsia="ja-JP"/>
              </w:rPr>
            </w:pPr>
            <w:r w:rsidRPr="00B1604E">
              <w:rPr>
                <w:rFonts w:ascii="Arial" w:eastAsiaTheme="minorEastAsia" w:hAnsi="Arial" w:cs="Arial"/>
                <w:noProof/>
                <w:sz w:val="18"/>
                <w:szCs w:val="18"/>
                <w:lang w:eastAsia="ja-JP"/>
              </w:rPr>
              <w:t>Value 1 shall indicate the minimum cell capacity, and 100 shall indicate the maximum cell capacity. There should be a linear relation between cell capacity and Cell Capacity Class Value.</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eastAsia="ja-JP"/>
              </w:rPr>
            </w:pPr>
          </w:p>
        </w:tc>
      </w:tr>
    </w:tbl>
    <w:p w:rsidR="00B1604E" w:rsidRPr="00B1604E" w:rsidRDefault="00B1604E" w:rsidP="00B1604E">
      <w:pPr>
        <w:overflowPunct/>
        <w:autoSpaceDE/>
        <w:autoSpaceDN/>
        <w:adjustRightInd/>
        <w:textAlignment w:val="auto"/>
        <w:rPr>
          <w:rFonts w:eastAsiaTheme="minorEastAsia"/>
          <w:lang w:val="en-GB" w:eastAsia="en-GB"/>
        </w:rPr>
      </w:pPr>
    </w:p>
    <w:p w:rsidR="00B1604E" w:rsidRPr="00B1604E" w:rsidRDefault="00B1604E" w:rsidP="00B1604E">
      <w:pPr>
        <w:overflowPunct/>
        <w:autoSpaceDE/>
        <w:autoSpaceDN/>
        <w:adjustRightInd/>
        <w:jc w:val="both"/>
        <w:textAlignment w:val="auto"/>
        <w:rPr>
          <w:rFonts w:eastAsiaTheme="minorEastAsia"/>
        </w:rPr>
      </w:pPr>
    </w:p>
    <w:p w:rsidR="00B1604E" w:rsidRPr="00B1604E" w:rsidRDefault="00B1604E" w:rsidP="00B1604E">
      <w:pPr>
        <w:overflowPunct/>
        <w:autoSpaceDE/>
        <w:autoSpaceDN/>
        <w:adjustRightInd/>
        <w:textAlignment w:val="auto"/>
        <w:rPr>
          <w:rFonts w:eastAsiaTheme="minorEastAsia"/>
          <w:lang w:val="en-GB" w:eastAsia="en-GB"/>
        </w:rPr>
      </w:pPr>
    </w:p>
    <w:p w:rsidR="00B1604E" w:rsidRPr="00B1604E" w:rsidRDefault="00B1604E" w:rsidP="00B1604E">
      <w:pPr>
        <w:keepNext/>
        <w:keepLines/>
        <w:overflowPunct/>
        <w:autoSpaceDE/>
        <w:autoSpaceDN/>
        <w:adjustRightInd/>
        <w:spacing w:before="120"/>
        <w:textAlignment w:val="auto"/>
        <w:outlineLvl w:val="2"/>
        <w:rPr>
          <w:rFonts w:ascii="Arial" w:eastAsia="Batang" w:hAnsi="Arial"/>
          <w:sz w:val="28"/>
          <w:lang w:val="en-GB"/>
        </w:rPr>
      </w:pPr>
      <w:bookmarkStart w:id="35" w:name="_Toc14207859"/>
      <w:r w:rsidRPr="00B1604E">
        <w:rPr>
          <w:rFonts w:ascii="Arial" w:eastAsiaTheme="minorEastAsia" w:hAnsi="Arial" w:cs="Arial"/>
          <w:sz w:val="28"/>
          <w:szCs w:val="18"/>
          <w:lang w:eastAsia="ja-JP"/>
        </w:rPr>
        <w:t>9.2</w:t>
      </w:r>
      <w:proofErr w:type="gramStart"/>
      <w:r w:rsidRPr="00B1604E">
        <w:rPr>
          <w:rFonts w:ascii="Arial" w:eastAsiaTheme="minorEastAsia" w:hAnsi="Arial" w:cs="Arial"/>
          <w:sz w:val="28"/>
          <w:szCs w:val="18"/>
          <w:lang w:eastAsia="ja-JP"/>
        </w:rPr>
        <w:t>.</w:t>
      </w:r>
      <w:r w:rsidRPr="00B1604E">
        <w:rPr>
          <w:rFonts w:ascii="Arial" w:eastAsiaTheme="minorEastAsia" w:hAnsi="Arial"/>
          <w:sz w:val="28"/>
          <w:szCs w:val="18"/>
          <w:lang w:eastAsia="ja-JP"/>
        </w:rPr>
        <w:t>c</w:t>
      </w:r>
      <w:proofErr w:type="gramEnd"/>
      <w:r w:rsidRPr="00B1604E">
        <w:rPr>
          <w:rFonts w:ascii="Arial" w:eastAsia="Batang" w:hAnsi="Arial"/>
          <w:sz w:val="28"/>
          <w:lang w:val="en-GB"/>
        </w:rPr>
        <w:t xml:space="preserve"> Capacity Value</w:t>
      </w:r>
      <w:bookmarkEnd w:id="35"/>
    </w:p>
    <w:p w:rsidR="00B1604E" w:rsidRPr="00B1604E" w:rsidRDefault="00B1604E" w:rsidP="00B1604E">
      <w:pPr>
        <w:overflowPunct/>
        <w:autoSpaceDE/>
        <w:autoSpaceDN/>
        <w:adjustRightInd/>
        <w:textAlignment w:val="auto"/>
        <w:rPr>
          <w:rFonts w:eastAsiaTheme="minorEastAsia"/>
        </w:rPr>
      </w:pPr>
      <w:r w:rsidRPr="00B1604E">
        <w:rPr>
          <w:rFonts w:eastAsiaTheme="minorEastAsia"/>
        </w:rPr>
        <w:t>[The information per SSB area is FFS]</w:t>
      </w:r>
    </w:p>
    <w:p w:rsidR="00B1604E" w:rsidRPr="00B1604E" w:rsidRDefault="00B1604E" w:rsidP="00B1604E">
      <w:pPr>
        <w:overflowPunct/>
        <w:autoSpaceDE/>
        <w:autoSpaceDN/>
        <w:adjustRightInd/>
        <w:textAlignment w:val="auto"/>
        <w:rPr>
          <w:rFonts w:eastAsia="Times New Roman"/>
          <w:noProof/>
        </w:rPr>
      </w:pPr>
      <w:r w:rsidRPr="00B1604E">
        <w:rPr>
          <w:rFonts w:eastAsiaTheme="minorEastAsia"/>
        </w:rPr>
        <w:lastRenderedPageBreak/>
        <w:t>The</w:t>
      </w:r>
      <w:r w:rsidRPr="00B1604E">
        <w:rPr>
          <w:rFonts w:eastAsiaTheme="minorEastAsia"/>
          <w:i/>
          <w:iCs/>
        </w:rPr>
        <w:t xml:space="preserve"> Capacity Value</w:t>
      </w:r>
      <w:r w:rsidRPr="00B1604E">
        <w:rPr>
          <w:rFonts w:eastAsiaTheme="minorEastAsia"/>
        </w:rPr>
        <w:t xml:space="preserve"> IE indicates the amount of resources per cell and per SSB area that are available relative to the total NG-RAN resources. The capacity value should be measured and reported so that the minimum NG-RAN resource usage of existing services is reserved according to implementation. The </w:t>
      </w:r>
      <w:r w:rsidRPr="00B1604E">
        <w:rPr>
          <w:rFonts w:eastAsiaTheme="minorEastAsia"/>
          <w:i/>
          <w:iCs/>
        </w:rPr>
        <w:t>Capacity Value</w:t>
      </w:r>
      <w:r w:rsidRPr="00B1604E">
        <w:rPr>
          <w:rFonts w:eastAsiaTheme="minorEastAsia"/>
        </w:rPr>
        <w:t xml:space="preserve"> IE can be weighted according to the ratio of cell capacity class values, if available.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2159"/>
        <w:gridCol w:w="1080"/>
        <w:gridCol w:w="1080"/>
      </w:tblGrid>
      <w:tr w:rsidR="00B1604E" w:rsidRPr="00B1604E" w:rsidTr="00CA23E6">
        <w:tc>
          <w:tcPr>
            <w:tcW w:w="2626"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Assigned Criticality</w:t>
            </w:r>
          </w:p>
        </w:tc>
      </w:tr>
      <w:tr w:rsidR="00B1604E" w:rsidRPr="00B1604E" w:rsidTr="00CA23E6">
        <w:tc>
          <w:tcPr>
            <w:tcW w:w="262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Capacity Value</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noProof/>
                <w:sz w:val="18"/>
                <w:lang w:val="en-GB" w:eastAsia="ja-JP"/>
              </w:rPr>
            </w:pPr>
            <w:r w:rsidRPr="00B1604E">
              <w:rPr>
                <w:rFonts w:ascii="Arial" w:eastAsiaTheme="minorEastAsia" w:hAnsi="Arial"/>
                <w:noProof/>
                <w:sz w:val="18"/>
                <w:lang w:val="en-GB" w:eastAsia="ja-JP"/>
              </w:rPr>
              <w:t>INTEGER (0..100)</w:t>
            </w:r>
          </w:p>
        </w:tc>
        <w:tc>
          <w:tcPr>
            <w:tcW w:w="215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noProof/>
                <w:sz w:val="18"/>
                <w:lang w:eastAsia="ja-JP"/>
              </w:rPr>
            </w:pPr>
            <w:r w:rsidRPr="00B1604E">
              <w:rPr>
                <w:rFonts w:ascii="Arial" w:eastAsiaTheme="minorEastAsia" w:hAnsi="Arial"/>
                <w:noProof/>
                <w:sz w:val="18"/>
                <w:lang w:eastAsia="ja-JP"/>
              </w:rPr>
              <w:t>Value 0 shall indicate no available capacity, and 100 shall indicate maximum available capacity with respect to the whole cell. 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eastAsia="ja-JP"/>
              </w:rPr>
            </w:pPr>
          </w:p>
        </w:tc>
      </w:tr>
      <w:tr w:rsidR="00B1604E" w:rsidRPr="00B1604E" w:rsidTr="00CA23E6">
        <w:tc>
          <w:tcPr>
            <w:tcW w:w="262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b/>
                <w:bCs/>
                <w:sz w:val="18"/>
                <w:lang w:eastAsia="ja-JP"/>
              </w:rPr>
              <w:t>SSB Area Capacity Value</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i/>
                <w:sz w:val="18"/>
                <w:lang w:val="en-GB" w:eastAsia="ja-JP"/>
              </w:rPr>
              <w:t>0..&lt;</w:t>
            </w:r>
            <w:proofErr w:type="spellStart"/>
            <w:r w:rsidRPr="00B1604E">
              <w:rPr>
                <w:rFonts w:ascii="Arial" w:eastAsiaTheme="minorEastAsia" w:hAnsi="Arial"/>
                <w:i/>
                <w:sz w:val="18"/>
                <w:lang w:val="en-GB" w:eastAsia="ja-JP"/>
              </w:rPr>
              <w:t>maxnoofSSBAreas</w:t>
            </w:r>
            <w:proofErr w:type="spellEnd"/>
            <w:r w:rsidRPr="00B1604E">
              <w:rPr>
                <w:rFonts w:ascii="Arial" w:eastAsiaTheme="minorEastAsia" w:hAnsi="Arial"/>
                <w:i/>
                <w:sz w:val="18"/>
                <w:lang w:val="en-GB" w:eastAsia="ja-JP"/>
              </w:rPr>
              <w:t>&gt;</w:t>
            </w: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noProof/>
                <w:sz w:val="18"/>
                <w:lang w:val="en-GB" w:eastAsia="ja-JP"/>
              </w:rPr>
            </w:pPr>
          </w:p>
        </w:tc>
        <w:tc>
          <w:tcPr>
            <w:tcW w:w="215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noProof/>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626"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ind w:left="174"/>
              <w:textAlignment w:val="auto"/>
              <w:rPr>
                <w:rFonts w:ascii="Arial" w:eastAsiaTheme="minorEastAsia" w:hAnsi="Arial"/>
                <w:sz w:val="18"/>
                <w:lang w:val="en-GB" w:eastAsia="ja-JP"/>
              </w:rPr>
            </w:pPr>
            <w:r w:rsidRPr="00B1604E">
              <w:rPr>
                <w:rFonts w:ascii="Arial" w:eastAsiaTheme="minorEastAsia" w:hAnsi="Arial"/>
                <w:sz w:val="18"/>
                <w:lang w:val="en-GB" w:eastAsia="ja-JP"/>
              </w:rPr>
              <w:t>&gt; SSB Area Capacity Value</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noProof/>
                <w:sz w:val="18"/>
                <w:lang w:val="en-GB"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noProof/>
                <w:sz w:val="18"/>
                <w:lang w:eastAsia="ja-JP"/>
              </w:rPr>
              <w:t>Value 0 shall indicate no available capacity, and 100 shall indicate maximum available capacity . SSB Area 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bookmarkEnd w:id="30"/>
    </w:tbl>
    <w:p w:rsidR="00B1604E" w:rsidRPr="00B1604E" w:rsidRDefault="00B1604E" w:rsidP="00B1604E">
      <w:pPr>
        <w:overflowPunct/>
        <w:autoSpaceDE/>
        <w:autoSpaceDN/>
        <w:adjustRightInd/>
        <w:textAlignment w:val="auto"/>
        <w:rPr>
          <w:rFonts w:eastAsiaTheme="minorEastAsia"/>
          <w:lang w:val="en-GB" w:eastAsia="zh-CN"/>
        </w:rPr>
      </w:pPr>
    </w:p>
    <w:bookmarkEnd w:id="15"/>
    <w:p w:rsidR="00B1604E" w:rsidRPr="00B1604E" w:rsidRDefault="00B1604E" w:rsidP="00B1604E">
      <w:pPr>
        <w:overflowPunct/>
        <w:autoSpaceDE/>
        <w:autoSpaceDN/>
        <w:adjustRightInd/>
        <w:textAlignment w:val="auto"/>
        <w:rPr>
          <w:rFonts w:eastAsiaTheme="minorEastAsia"/>
          <w:lang w:val="en-GB" w:eastAsia="zh-CN"/>
        </w:rPr>
      </w:pPr>
    </w:p>
    <w:p w:rsidR="00B1604E" w:rsidRPr="00B1604E" w:rsidRDefault="00B1604E" w:rsidP="00B1604E">
      <w:pPr>
        <w:keepNext/>
        <w:keepLines/>
        <w:overflowPunct/>
        <w:autoSpaceDE/>
        <w:autoSpaceDN/>
        <w:adjustRightInd/>
        <w:spacing w:before="120"/>
        <w:textAlignment w:val="auto"/>
        <w:outlineLvl w:val="2"/>
        <w:rPr>
          <w:rFonts w:ascii="Arial" w:eastAsia="Batang" w:hAnsi="Arial"/>
          <w:sz w:val="28"/>
          <w:lang w:val="en-GB"/>
        </w:rPr>
      </w:pPr>
      <w:r w:rsidRPr="00B1604E">
        <w:rPr>
          <w:rFonts w:ascii="Arial" w:eastAsiaTheme="minorEastAsia" w:hAnsi="Arial" w:cs="Arial"/>
          <w:sz w:val="28"/>
          <w:szCs w:val="18"/>
          <w:lang w:eastAsia="ja-JP"/>
        </w:rPr>
        <w:t>9.2</w:t>
      </w:r>
      <w:proofErr w:type="gramStart"/>
      <w:r w:rsidRPr="00B1604E">
        <w:rPr>
          <w:rFonts w:ascii="Arial" w:eastAsiaTheme="minorEastAsia" w:hAnsi="Arial" w:cs="Arial"/>
          <w:sz w:val="28"/>
          <w:szCs w:val="18"/>
          <w:lang w:eastAsia="ja-JP"/>
        </w:rPr>
        <w:t>.</w:t>
      </w:r>
      <w:r w:rsidRPr="00B1604E">
        <w:rPr>
          <w:rFonts w:ascii="Arial" w:eastAsiaTheme="minorEastAsia" w:hAnsi="Arial"/>
          <w:sz w:val="28"/>
          <w:szCs w:val="18"/>
          <w:lang w:eastAsia="ja-JP"/>
        </w:rPr>
        <w:t>jj</w:t>
      </w:r>
      <w:proofErr w:type="gramEnd"/>
      <w:r w:rsidRPr="00B1604E">
        <w:rPr>
          <w:rFonts w:ascii="Arial" w:eastAsia="Batang" w:hAnsi="Arial"/>
          <w:sz w:val="28"/>
          <w:lang w:val="en-GB"/>
        </w:rPr>
        <w:t xml:space="preserve"> Slice Available Capacity</w:t>
      </w:r>
    </w:p>
    <w:p w:rsidR="00B1604E" w:rsidRPr="00B1604E" w:rsidRDefault="00B1604E" w:rsidP="00B1604E">
      <w:pPr>
        <w:overflowPunct/>
        <w:autoSpaceDE/>
        <w:autoSpaceDN/>
        <w:adjustRightInd/>
        <w:textAlignment w:val="auto"/>
        <w:rPr>
          <w:rFonts w:eastAsiaTheme="minorEastAsia"/>
        </w:rPr>
      </w:pPr>
      <w:r w:rsidRPr="00B1604E">
        <w:rPr>
          <w:rFonts w:eastAsiaTheme="minorEastAsia"/>
        </w:rPr>
        <w:t>[The information is FFS]</w:t>
      </w:r>
    </w:p>
    <w:p w:rsidR="00B1604E" w:rsidRPr="00B1604E" w:rsidRDefault="00B1604E" w:rsidP="00B1604E">
      <w:pPr>
        <w:overflowPunct/>
        <w:autoSpaceDE/>
        <w:autoSpaceDN/>
        <w:adjustRightInd/>
        <w:textAlignment w:val="auto"/>
        <w:rPr>
          <w:rFonts w:eastAsia="Times New Roman"/>
          <w:noProof/>
        </w:rPr>
      </w:pPr>
      <w:r w:rsidRPr="00B1604E">
        <w:rPr>
          <w:rFonts w:eastAsiaTheme="minorEastAsia"/>
        </w:rPr>
        <w:t>The</w:t>
      </w:r>
      <w:r w:rsidRPr="00B1604E">
        <w:rPr>
          <w:rFonts w:eastAsiaTheme="minorEastAsia"/>
          <w:i/>
          <w:iCs/>
        </w:rPr>
        <w:t xml:space="preserve"> Slice Available Capacity </w:t>
      </w:r>
      <w:r w:rsidRPr="00B1604E">
        <w:rPr>
          <w:rFonts w:eastAsiaTheme="minorEastAsia"/>
        </w:rPr>
        <w:t xml:space="preserve">IE indicates the amount of resources per network slice that are available relative to the total NG-RAN resources. The </w:t>
      </w:r>
      <w:r w:rsidRPr="00B1604E">
        <w:rPr>
          <w:rFonts w:eastAsiaTheme="minorEastAsia"/>
          <w:i/>
        </w:rPr>
        <w:t xml:space="preserve">Slice </w:t>
      </w:r>
      <w:r w:rsidRPr="00B1604E">
        <w:rPr>
          <w:rFonts w:eastAsiaTheme="minorEastAsia"/>
          <w:i/>
          <w:iCs/>
        </w:rPr>
        <w:t>Capacity Value</w:t>
      </w:r>
      <w:r w:rsidRPr="00B1604E">
        <w:rPr>
          <w:rFonts w:eastAsiaTheme="minorEastAsia"/>
        </w:rPr>
        <w:t xml:space="preserve"> IE can be weighted according to the ratio of cell capacity class values, if available.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2159"/>
        <w:gridCol w:w="1080"/>
        <w:gridCol w:w="1080"/>
      </w:tblGrid>
      <w:tr w:rsidR="00B1604E" w:rsidRPr="00B1604E" w:rsidTr="00CA23E6">
        <w:tc>
          <w:tcPr>
            <w:tcW w:w="2626"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Assigned Criticality</w:t>
            </w:r>
          </w:p>
        </w:tc>
      </w:tr>
      <w:tr w:rsidR="00B1604E" w:rsidRPr="00B1604E" w:rsidTr="00CA23E6">
        <w:tc>
          <w:tcPr>
            <w:tcW w:w="262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b/>
                <w:bCs/>
                <w:sz w:val="18"/>
                <w:lang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i/>
                <w:sz w:val="18"/>
                <w:lang w:val="en-GB" w:eastAsia="ja-JP"/>
              </w:rPr>
              <w:t>1..&lt;</w:t>
            </w:r>
            <w:r w:rsidRPr="00B1604E">
              <w:rPr>
                <w:rFonts w:ascii="Arial" w:eastAsiaTheme="minorEastAsia" w:hAnsi="Arial"/>
                <w:sz w:val="18"/>
                <w:lang w:val="en-GB"/>
              </w:rPr>
              <w:t xml:space="preserve"> </w:t>
            </w:r>
            <w:proofErr w:type="spellStart"/>
            <w:r w:rsidRPr="00B1604E">
              <w:rPr>
                <w:rFonts w:ascii="Arial" w:eastAsiaTheme="minorEastAsia" w:hAnsi="Arial"/>
                <w:sz w:val="18"/>
                <w:lang w:val="en-GB"/>
              </w:rPr>
              <w:t>maxnoofSliceItems</w:t>
            </w:r>
            <w:proofErr w:type="spellEnd"/>
            <w:r w:rsidRPr="00B1604E">
              <w:rPr>
                <w:rFonts w:ascii="Arial" w:eastAsiaTheme="minorEastAsia" w:hAnsi="Arial"/>
                <w:i/>
                <w:sz w:val="18"/>
                <w:lang w:val="en-GB"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noProof/>
                <w:sz w:val="18"/>
                <w:lang w:val="en-GB" w:eastAsia="ja-JP"/>
              </w:rPr>
            </w:pPr>
          </w:p>
        </w:tc>
        <w:tc>
          <w:tcPr>
            <w:tcW w:w="2159"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noProof/>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r w:rsidR="00B1604E" w:rsidRPr="00B1604E" w:rsidTr="00CA23E6">
        <w:tc>
          <w:tcPr>
            <w:tcW w:w="2626"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ind w:left="174"/>
              <w:textAlignment w:val="auto"/>
              <w:rPr>
                <w:rFonts w:ascii="Arial" w:eastAsiaTheme="minorEastAsia" w:hAnsi="Arial"/>
                <w:sz w:val="18"/>
                <w:lang w:val="en-GB" w:eastAsia="ja-JP"/>
              </w:rPr>
            </w:pPr>
            <w:r w:rsidRPr="00B1604E">
              <w:rPr>
                <w:rFonts w:ascii="Arial" w:eastAsiaTheme="minorEastAsia" w:hAnsi="Arial"/>
                <w:sz w:val="18"/>
                <w:lang w:val="en-GB" w:eastAsia="ja-JP"/>
              </w:rPr>
              <w:t>&gt; Slice Capacity Value</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eastAsia="ja-JP"/>
              </w:rPr>
            </w:pPr>
            <w:r w:rsidRPr="00B1604E">
              <w:rPr>
                <w:rFonts w:ascii="Arial" w:eastAsiaTheme="minorEastAsia" w:hAnsi="Arial"/>
                <w:noProof/>
                <w:sz w:val="18"/>
                <w:lang w:val="en-GB"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eastAsia="ja-JP"/>
              </w:rPr>
            </w:pPr>
            <w:r w:rsidRPr="00B1604E">
              <w:rPr>
                <w:rFonts w:ascii="Arial" w:eastAsiaTheme="minorEastAsia" w:hAnsi="Arial"/>
                <w:noProof/>
                <w:sz w:val="18"/>
                <w:lang w:eastAsia="ja-JP"/>
              </w:rPr>
              <w:t>Value 0 shall indicate no available capacity, and 100 shall indicate maximum available capacity . Slice 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r w:rsidRPr="00B1604E">
              <w:rPr>
                <w:rFonts w:ascii="Arial" w:eastAsiaTheme="minorEastAsia" w:hAnsi="Arial"/>
                <w:sz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sz w:val="18"/>
                <w:lang w:val="en-GB" w:eastAsia="ja-JP"/>
              </w:rPr>
            </w:pPr>
          </w:p>
        </w:tc>
      </w:tr>
    </w:tbl>
    <w:p w:rsidR="00B1604E" w:rsidRPr="00B1604E" w:rsidRDefault="00B1604E" w:rsidP="00B1604E">
      <w:pPr>
        <w:overflowPunct/>
        <w:autoSpaceDE/>
        <w:autoSpaceDN/>
        <w:adjustRightInd/>
        <w:textAlignment w:val="auto"/>
        <w:rPr>
          <w:rFonts w:eastAsiaTheme="minorEastAsia"/>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6"/>
        <w:gridCol w:w="5670"/>
      </w:tblGrid>
      <w:tr w:rsidR="00B1604E" w:rsidRPr="00B1604E" w:rsidTr="00CA23E6">
        <w:tc>
          <w:tcPr>
            <w:tcW w:w="3686"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imes New Roman" w:hAnsi="Arial"/>
                <w:b/>
                <w:sz w:val="18"/>
                <w:lang w:val="en-GB" w:eastAsia="ja-JP"/>
              </w:rPr>
            </w:pPr>
            <w:r w:rsidRPr="00B1604E">
              <w:rPr>
                <w:rFonts w:ascii="Arial" w:eastAsiaTheme="minorEastAsia" w:hAnsi="Arial"/>
                <w:b/>
                <w:sz w:val="18"/>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B1604E" w:rsidRPr="00B1604E" w:rsidRDefault="00B1604E" w:rsidP="00B1604E">
            <w:pPr>
              <w:keepNext/>
              <w:keepLines/>
              <w:overflowPunct/>
              <w:autoSpaceDE/>
              <w:autoSpaceDN/>
              <w:adjustRightInd/>
              <w:spacing w:after="0"/>
              <w:jc w:val="center"/>
              <w:textAlignment w:val="auto"/>
              <w:rPr>
                <w:rFonts w:ascii="Arial" w:eastAsiaTheme="minorEastAsia" w:hAnsi="Arial"/>
                <w:b/>
                <w:sz w:val="18"/>
                <w:lang w:val="en-GB" w:eastAsia="ja-JP"/>
              </w:rPr>
            </w:pPr>
            <w:r w:rsidRPr="00B1604E">
              <w:rPr>
                <w:rFonts w:ascii="Arial" w:eastAsiaTheme="minorEastAsia" w:hAnsi="Arial"/>
                <w:b/>
                <w:sz w:val="18"/>
                <w:lang w:val="en-GB" w:eastAsia="ja-JP"/>
              </w:rPr>
              <w:t>Explanation</w:t>
            </w:r>
          </w:p>
        </w:tc>
      </w:tr>
      <w:tr w:rsidR="00B1604E" w:rsidRPr="00B1604E" w:rsidTr="00CA23E6">
        <w:tc>
          <w:tcPr>
            <w:tcW w:w="3686"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sz w:val="18"/>
                <w:lang w:val="en-GB"/>
              </w:rPr>
            </w:pPr>
            <w:proofErr w:type="spellStart"/>
            <w:r w:rsidRPr="00B1604E">
              <w:rPr>
                <w:rFonts w:ascii="Arial" w:eastAsiaTheme="minorEastAsia" w:hAnsi="Arial"/>
                <w:sz w:val="18"/>
                <w:lang w:val="en-GB"/>
              </w:rPr>
              <w:t>maxnoofSliceItems</w:t>
            </w:r>
            <w:proofErr w:type="spellEnd"/>
            <w:r w:rsidRPr="00B1604E">
              <w:rPr>
                <w:rFonts w:ascii="Arial" w:eastAsiaTheme="minorEastAsia" w:hAnsi="Arial"/>
                <w:sz w:val="18"/>
                <w:lang w:val="en-GB"/>
              </w:rPr>
              <w:t xml:space="preserve"> [FFS]</w:t>
            </w:r>
          </w:p>
        </w:tc>
        <w:tc>
          <w:tcPr>
            <w:tcW w:w="5670" w:type="dxa"/>
            <w:tcBorders>
              <w:top w:val="single" w:sz="4" w:space="0" w:color="auto"/>
              <w:left w:val="single" w:sz="4" w:space="0" w:color="auto"/>
              <w:bottom w:val="single" w:sz="4" w:space="0" w:color="auto"/>
              <w:right w:val="single" w:sz="4" w:space="0" w:color="auto"/>
            </w:tcBorders>
          </w:tcPr>
          <w:p w:rsidR="00B1604E" w:rsidRPr="00B1604E" w:rsidRDefault="00B1604E" w:rsidP="00B1604E">
            <w:pPr>
              <w:keepNext/>
              <w:keepLines/>
              <w:overflowPunct/>
              <w:autoSpaceDE/>
              <w:autoSpaceDN/>
              <w:adjustRightInd/>
              <w:spacing w:after="0"/>
              <w:textAlignment w:val="auto"/>
              <w:rPr>
                <w:rFonts w:ascii="Arial" w:eastAsiaTheme="minorEastAsia" w:hAnsi="Arial" w:cs="Arial"/>
                <w:sz w:val="18"/>
                <w:lang w:eastAsia="ja-JP"/>
              </w:rPr>
            </w:pPr>
            <w:proofErr w:type="gramStart"/>
            <w:r w:rsidRPr="00B1604E">
              <w:rPr>
                <w:rFonts w:ascii="Arial" w:eastAsiaTheme="minorEastAsia" w:hAnsi="Arial"/>
                <w:sz w:val="18"/>
                <w:lang w:val="en-GB"/>
              </w:rPr>
              <w:t>Maximum no. of signalled slice support items.</w:t>
            </w:r>
            <w:proofErr w:type="gramEnd"/>
            <w:r w:rsidRPr="00B1604E">
              <w:rPr>
                <w:rFonts w:ascii="Arial" w:eastAsiaTheme="minorEastAsia" w:hAnsi="Arial"/>
                <w:sz w:val="18"/>
                <w:lang w:val="en-GB"/>
              </w:rPr>
              <w:t xml:space="preserve"> Value is </w:t>
            </w:r>
            <w:r w:rsidRPr="00B1604E">
              <w:rPr>
                <w:rFonts w:ascii="Arial" w:eastAsiaTheme="minorEastAsia" w:hAnsi="Arial"/>
                <w:sz w:val="18"/>
                <w:lang w:val="en-GB" w:eastAsia="zh-CN"/>
              </w:rPr>
              <w:t>1024</w:t>
            </w:r>
            <w:r w:rsidRPr="00B1604E">
              <w:rPr>
                <w:rFonts w:ascii="Arial" w:eastAsiaTheme="minorEastAsia" w:hAnsi="Arial"/>
                <w:sz w:val="18"/>
                <w:lang w:val="en-GB"/>
              </w:rPr>
              <w:t>. [FFS]</w:t>
            </w:r>
          </w:p>
        </w:tc>
      </w:tr>
    </w:tbl>
    <w:p w:rsidR="00EF3309" w:rsidRDefault="00EF3309" w:rsidP="00EF3309">
      <w:pPr>
        <w:overflowPunct/>
        <w:autoSpaceDE/>
        <w:autoSpaceDN/>
        <w:adjustRightInd/>
        <w:textAlignment w:val="auto"/>
        <w:rPr>
          <w:ins w:id="36" w:author="CMCC" w:date="2019-11-08T15:47:00Z"/>
          <w:rFonts w:eastAsiaTheme="minorEastAsia"/>
          <w:lang w:val="en-GB" w:eastAsia="zh-CN"/>
        </w:rPr>
      </w:pPr>
    </w:p>
    <w:p w:rsidR="00EF3309" w:rsidRDefault="00EF3309" w:rsidP="00EF3309">
      <w:pPr>
        <w:pStyle w:val="3"/>
        <w:numPr>
          <w:ilvl w:val="0"/>
          <w:numId w:val="0"/>
        </w:numPr>
        <w:rPr>
          <w:ins w:id="37" w:author="CMCC" w:date="2019-11-08T15:47:00Z"/>
          <w:rFonts w:eastAsiaTheme="minorEastAsia"/>
          <w:lang w:val="en-GB"/>
        </w:rPr>
      </w:pPr>
      <w:ins w:id="38" w:author="CMCC" w:date="2019-11-08T15:47:00Z">
        <w:r w:rsidRPr="00B1604E">
          <w:rPr>
            <w:rFonts w:eastAsiaTheme="minorEastAsia" w:cs="Arial"/>
            <w:szCs w:val="18"/>
            <w:lang w:eastAsia="ja-JP"/>
          </w:rPr>
          <w:lastRenderedPageBreak/>
          <w:t>9.2</w:t>
        </w:r>
        <w:proofErr w:type="gramStart"/>
        <w:r w:rsidRPr="00B1604E">
          <w:rPr>
            <w:rFonts w:eastAsiaTheme="minorEastAsia" w:cs="Arial"/>
            <w:szCs w:val="18"/>
            <w:lang w:eastAsia="ja-JP"/>
          </w:rPr>
          <w:t>.</w:t>
        </w:r>
        <w:r>
          <w:rPr>
            <w:rFonts w:eastAsiaTheme="minorEastAsia" w:hint="eastAsia"/>
            <w:szCs w:val="18"/>
          </w:rPr>
          <w:t>kk</w:t>
        </w:r>
        <w:proofErr w:type="gramEnd"/>
        <w:r w:rsidRPr="00B1604E">
          <w:rPr>
            <w:lang w:val="en-GB"/>
          </w:rPr>
          <w:t xml:space="preserve"> </w:t>
        </w:r>
        <w:r>
          <w:rPr>
            <w:rFonts w:hint="eastAsia"/>
            <w:lang w:val="en-GB"/>
          </w:rPr>
          <w:t>RRC Connections</w:t>
        </w:r>
      </w:ins>
    </w:p>
    <w:p w:rsidR="00EF3309" w:rsidRPr="00B1604E" w:rsidRDefault="00EF3309" w:rsidP="00EF3309">
      <w:pPr>
        <w:overflowPunct/>
        <w:autoSpaceDE/>
        <w:autoSpaceDN/>
        <w:adjustRightInd/>
        <w:textAlignment w:val="auto"/>
        <w:rPr>
          <w:ins w:id="39" w:author="CMCC" w:date="2019-11-08T15:47:00Z"/>
          <w:rFonts w:eastAsia="Times New Roman"/>
        </w:rPr>
      </w:pPr>
      <w:ins w:id="40" w:author="CMCC" w:date="2019-11-08T15:47:00Z">
        <w:r w:rsidRPr="00B1604E">
          <w:rPr>
            <w:rFonts w:eastAsiaTheme="minorEastAsia"/>
          </w:rPr>
          <w:t xml:space="preserve">The </w:t>
        </w:r>
        <w:r>
          <w:rPr>
            <w:rFonts w:eastAsiaTheme="minorEastAsia" w:hint="eastAsia"/>
            <w:i/>
            <w:iCs/>
            <w:lang w:eastAsia="zh-CN"/>
          </w:rPr>
          <w:t xml:space="preserve">RRC Connections </w:t>
        </w:r>
        <w:r w:rsidRPr="00B1604E">
          <w:rPr>
            <w:rFonts w:eastAsiaTheme="minorEastAsia"/>
          </w:rPr>
          <w:t xml:space="preserve">IE indicates the overall </w:t>
        </w:r>
        <w:r>
          <w:rPr>
            <w:rFonts w:eastAsiaTheme="minorEastAsia" w:hint="eastAsia"/>
            <w:lang w:eastAsia="zh-CN"/>
          </w:rPr>
          <w:t>status of RRC connections</w:t>
        </w:r>
        <w:r w:rsidRPr="00B1604E">
          <w:rPr>
            <w:rFonts w:eastAsiaTheme="minorEastAsia"/>
          </w:rPr>
          <w:t xml:space="preserve"> per cell.</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2159"/>
        <w:gridCol w:w="1080"/>
        <w:gridCol w:w="1080"/>
      </w:tblGrid>
      <w:tr w:rsidR="00EF3309" w:rsidRPr="00B1604E" w:rsidTr="004B791E">
        <w:trPr>
          <w:ins w:id="41" w:author="CMCC" w:date="2019-11-08T15:47:00Z"/>
        </w:trPr>
        <w:tc>
          <w:tcPr>
            <w:tcW w:w="2628"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42" w:author="CMCC" w:date="2019-11-08T15:47:00Z"/>
                <w:rFonts w:ascii="Arial" w:eastAsiaTheme="minorEastAsia" w:hAnsi="Arial"/>
                <w:b/>
                <w:sz w:val="18"/>
                <w:lang w:val="en-GB" w:eastAsia="ja-JP"/>
              </w:rPr>
            </w:pPr>
            <w:ins w:id="43" w:author="CMCC" w:date="2019-11-08T15:47:00Z">
              <w:r w:rsidRPr="00B1604E">
                <w:rPr>
                  <w:rFonts w:ascii="Arial" w:eastAsiaTheme="minorEastAsia" w:hAnsi="Arial"/>
                  <w:b/>
                  <w:sz w:val="18"/>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44" w:author="CMCC" w:date="2019-11-08T15:47:00Z"/>
                <w:rFonts w:ascii="Arial" w:eastAsiaTheme="minorEastAsia" w:hAnsi="Arial"/>
                <w:b/>
                <w:sz w:val="18"/>
                <w:lang w:val="en-GB" w:eastAsia="ja-JP"/>
              </w:rPr>
            </w:pPr>
            <w:ins w:id="45" w:author="CMCC" w:date="2019-11-08T15:47:00Z">
              <w:r w:rsidRPr="00B1604E">
                <w:rPr>
                  <w:rFonts w:ascii="Arial" w:eastAsiaTheme="minorEastAsia" w:hAnsi="Arial"/>
                  <w:b/>
                  <w:sz w:val="18"/>
                  <w:lang w:val="en-GB"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46" w:author="CMCC" w:date="2019-11-08T15:47:00Z"/>
                <w:rFonts w:ascii="Arial" w:eastAsiaTheme="minorEastAsia" w:hAnsi="Arial"/>
                <w:b/>
                <w:sz w:val="18"/>
                <w:lang w:val="en-GB" w:eastAsia="ja-JP"/>
              </w:rPr>
            </w:pPr>
            <w:ins w:id="47" w:author="CMCC" w:date="2019-11-08T15:47:00Z">
              <w:r w:rsidRPr="00B1604E">
                <w:rPr>
                  <w:rFonts w:ascii="Arial" w:eastAsiaTheme="minorEastAsia" w:hAnsi="Arial"/>
                  <w:b/>
                  <w:sz w:val="18"/>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48" w:author="CMCC" w:date="2019-11-08T15:47:00Z"/>
                <w:rFonts w:ascii="Arial" w:eastAsiaTheme="minorEastAsia" w:hAnsi="Arial"/>
                <w:b/>
                <w:sz w:val="18"/>
                <w:lang w:val="en-GB" w:eastAsia="ja-JP"/>
              </w:rPr>
            </w:pPr>
            <w:ins w:id="49" w:author="CMCC" w:date="2019-11-08T15:47:00Z">
              <w:r w:rsidRPr="00B1604E">
                <w:rPr>
                  <w:rFonts w:ascii="Arial" w:eastAsiaTheme="minorEastAsia" w:hAnsi="Arial"/>
                  <w:b/>
                  <w:sz w:val="18"/>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50" w:author="CMCC" w:date="2019-11-08T15:47:00Z"/>
                <w:rFonts w:ascii="Arial" w:eastAsiaTheme="minorEastAsia" w:hAnsi="Arial"/>
                <w:b/>
                <w:sz w:val="18"/>
                <w:lang w:val="en-GB" w:eastAsia="ja-JP"/>
              </w:rPr>
            </w:pPr>
            <w:ins w:id="51" w:author="CMCC" w:date="2019-11-08T15:47:00Z">
              <w:r w:rsidRPr="00B1604E">
                <w:rPr>
                  <w:rFonts w:ascii="Arial" w:eastAsiaTheme="minorEastAsia" w:hAnsi="Arial"/>
                  <w:b/>
                  <w:sz w:val="18"/>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52" w:author="CMCC" w:date="2019-11-08T15:47:00Z"/>
                <w:rFonts w:ascii="Arial" w:eastAsiaTheme="minorEastAsia" w:hAnsi="Arial"/>
                <w:b/>
                <w:sz w:val="18"/>
                <w:lang w:val="en-GB" w:eastAsia="ja-JP"/>
              </w:rPr>
            </w:pPr>
            <w:ins w:id="53" w:author="CMCC" w:date="2019-11-08T15:47:00Z">
              <w:r w:rsidRPr="00B1604E">
                <w:rPr>
                  <w:rFonts w:ascii="Arial" w:eastAsiaTheme="minorEastAsia" w:hAnsi="Arial"/>
                  <w:b/>
                  <w:sz w:val="18"/>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54" w:author="CMCC" w:date="2019-11-08T15:47:00Z"/>
                <w:rFonts w:ascii="Arial" w:eastAsiaTheme="minorEastAsia" w:hAnsi="Arial"/>
                <w:b/>
                <w:sz w:val="18"/>
                <w:lang w:val="en-GB" w:eastAsia="ja-JP"/>
              </w:rPr>
            </w:pPr>
            <w:ins w:id="55" w:author="CMCC" w:date="2019-11-08T15:47:00Z">
              <w:r w:rsidRPr="00B1604E">
                <w:rPr>
                  <w:rFonts w:ascii="Arial" w:eastAsiaTheme="minorEastAsia" w:hAnsi="Arial"/>
                  <w:b/>
                  <w:sz w:val="18"/>
                  <w:lang w:val="en-GB" w:eastAsia="ja-JP"/>
                </w:rPr>
                <w:t>Assigned Criticality</w:t>
              </w:r>
            </w:ins>
          </w:p>
        </w:tc>
      </w:tr>
      <w:tr w:rsidR="00EF3309" w:rsidRPr="00B1604E" w:rsidTr="004B791E">
        <w:trPr>
          <w:ins w:id="56" w:author="CMCC" w:date="2019-11-08T15:47:00Z"/>
        </w:trPr>
        <w:tc>
          <w:tcPr>
            <w:tcW w:w="2628"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textAlignment w:val="auto"/>
              <w:rPr>
                <w:ins w:id="57" w:author="CMCC" w:date="2019-11-08T15:47:00Z"/>
                <w:rFonts w:ascii="Arial" w:eastAsiaTheme="minorEastAsia" w:hAnsi="Arial"/>
                <w:sz w:val="18"/>
                <w:lang w:eastAsia="zh-CN"/>
              </w:rPr>
            </w:pPr>
            <w:ins w:id="58" w:author="CMCC" w:date="2019-11-08T15:47:00Z">
              <w:r>
                <w:rPr>
                  <w:rFonts w:ascii="Arial" w:eastAsiaTheme="minorEastAsia" w:hAnsi="Arial" w:hint="eastAsia"/>
                  <w:sz w:val="18"/>
                  <w:lang w:eastAsia="zh-CN"/>
                </w:rPr>
                <w:t>Number of RRC Connections</w:t>
              </w:r>
            </w:ins>
          </w:p>
        </w:tc>
        <w:tc>
          <w:tcPr>
            <w:tcW w:w="108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textAlignment w:val="auto"/>
              <w:rPr>
                <w:ins w:id="59" w:author="CMCC" w:date="2019-11-08T15:47:00Z"/>
                <w:rFonts w:ascii="Arial" w:eastAsiaTheme="minorEastAsia" w:hAnsi="Arial"/>
                <w:sz w:val="18"/>
                <w:lang w:val="en-GB" w:eastAsia="zh-CN"/>
              </w:rPr>
            </w:pPr>
            <w:ins w:id="60" w:author="CMCC" w:date="2019-11-08T15:47:00Z">
              <w:r>
                <w:rPr>
                  <w:rFonts w:ascii="Arial" w:eastAsiaTheme="minorEastAsia" w:hAnsi="Arial" w:hint="eastAsia"/>
                  <w:sz w:val="18"/>
                  <w:lang w:val="en-GB" w:eastAsia="zh-CN"/>
                </w:rPr>
                <w:t>M</w:t>
              </w:r>
            </w:ins>
          </w:p>
        </w:tc>
        <w:tc>
          <w:tcPr>
            <w:tcW w:w="90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textAlignment w:val="auto"/>
              <w:rPr>
                <w:ins w:id="61" w:author="CMCC" w:date="2019-11-08T15:47:00Z"/>
                <w:rFonts w:ascii="Arial" w:eastAsiaTheme="minorEastAsia"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textAlignment w:val="auto"/>
              <w:rPr>
                <w:ins w:id="62" w:author="CMCC" w:date="2019-11-08T15:47:00Z"/>
                <w:rFonts w:ascii="Arial" w:eastAsiaTheme="minorEastAsia" w:hAnsi="Arial"/>
                <w:sz w:val="18"/>
                <w:lang w:val="en-GB" w:eastAsia="zh-CN"/>
              </w:rPr>
            </w:pPr>
            <w:ins w:id="63" w:author="CMCC" w:date="2019-11-08T15:47:00Z">
              <w:r>
                <w:rPr>
                  <w:rFonts w:ascii="Arial" w:eastAsiaTheme="minorEastAsia" w:hAnsi="Arial" w:hint="eastAsia"/>
                  <w:sz w:val="18"/>
                  <w:lang w:val="en-GB" w:eastAsia="zh-CN"/>
                </w:rPr>
                <w:t>9.2.m</w:t>
              </w:r>
            </w:ins>
          </w:p>
        </w:tc>
        <w:tc>
          <w:tcPr>
            <w:tcW w:w="216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textAlignment w:val="auto"/>
              <w:rPr>
                <w:ins w:id="64" w:author="CMCC" w:date="2019-11-08T15:47:00Z"/>
                <w:rFonts w:ascii="Arial" w:eastAsiaTheme="minorEastAsia"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65" w:author="CMCC" w:date="2019-11-08T15:47:00Z"/>
                <w:rFonts w:ascii="Arial" w:eastAsiaTheme="minorEastAsia" w:hAnsi="Arial"/>
                <w:sz w:val="18"/>
                <w:lang w:val="en-GB" w:eastAsia="ja-JP"/>
              </w:rPr>
            </w:pPr>
            <w:ins w:id="66" w:author="CMCC" w:date="2019-11-08T15:47:00Z">
              <w:r w:rsidRPr="00B1604E">
                <w:rPr>
                  <w:rFonts w:ascii="Arial" w:eastAsiaTheme="minorEastAsia" w:hAnsi="Arial"/>
                  <w:sz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jc w:val="center"/>
              <w:textAlignment w:val="auto"/>
              <w:rPr>
                <w:ins w:id="67" w:author="CMCC" w:date="2019-11-08T15:47:00Z"/>
                <w:rFonts w:ascii="Arial" w:eastAsiaTheme="minorEastAsia" w:hAnsi="Arial"/>
                <w:sz w:val="18"/>
                <w:lang w:val="en-GB" w:eastAsia="ja-JP"/>
              </w:rPr>
            </w:pPr>
          </w:p>
        </w:tc>
      </w:tr>
      <w:tr w:rsidR="00EF3309" w:rsidRPr="00B1604E" w:rsidTr="004B791E">
        <w:trPr>
          <w:ins w:id="68" w:author="CMCC" w:date="2019-11-08T15:47:00Z"/>
        </w:trPr>
        <w:tc>
          <w:tcPr>
            <w:tcW w:w="2628"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textAlignment w:val="auto"/>
              <w:rPr>
                <w:ins w:id="69" w:author="CMCC" w:date="2019-11-08T15:47:00Z"/>
                <w:rFonts w:ascii="Arial" w:eastAsiaTheme="minorEastAsia" w:hAnsi="Arial"/>
                <w:sz w:val="18"/>
                <w:lang w:val="en-GB" w:eastAsia="zh-CN"/>
              </w:rPr>
            </w:pPr>
            <w:ins w:id="70" w:author="CMCC" w:date="2019-11-08T15:47:00Z">
              <w:r>
                <w:rPr>
                  <w:rFonts w:ascii="Arial" w:eastAsiaTheme="minorEastAsia" w:hAnsi="Arial" w:hint="eastAsia"/>
                  <w:sz w:val="18"/>
                  <w:lang w:val="en-GB" w:eastAsia="zh-CN"/>
                </w:rPr>
                <w:t>Available RRC Connection Capacity Value</w:t>
              </w:r>
            </w:ins>
          </w:p>
        </w:tc>
        <w:tc>
          <w:tcPr>
            <w:tcW w:w="108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textAlignment w:val="auto"/>
              <w:rPr>
                <w:ins w:id="71" w:author="CMCC" w:date="2019-11-08T15:47:00Z"/>
                <w:rFonts w:ascii="Arial" w:eastAsiaTheme="minorEastAsia" w:hAnsi="Arial"/>
                <w:sz w:val="18"/>
                <w:lang w:val="en-GB" w:eastAsia="ja-JP"/>
              </w:rPr>
            </w:pPr>
            <w:ins w:id="72" w:author="CMCC" w:date="2019-11-08T15:47:00Z">
              <w:r w:rsidRPr="00B1604E">
                <w:rPr>
                  <w:rFonts w:ascii="Arial" w:eastAsiaTheme="minorEastAsia" w:hAnsi="Arial"/>
                  <w:sz w:val="18"/>
                  <w:lang w:val="en-GB" w:eastAsia="ja-JP"/>
                </w:rPr>
                <w:t>M</w:t>
              </w:r>
            </w:ins>
          </w:p>
        </w:tc>
        <w:tc>
          <w:tcPr>
            <w:tcW w:w="90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textAlignment w:val="auto"/>
              <w:rPr>
                <w:ins w:id="73" w:author="CMCC" w:date="2019-11-08T15:47:00Z"/>
                <w:rFonts w:ascii="Arial" w:eastAsiaTheme="minorEastAsia"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textAlignment w:val="auto"/>
              <w:rPr>
                <w:ins w:id="74" w:author="CMCC" w:date="2019-11-08T15:47:00Z"/>
                <w:rFonts w:ascii="Arial" w:eastAsiaTheme="minorEastAsia" w:hAnsi="Arial" w:cs="Arial"/>
                <w:sz w:val="18"/>
                <w:szCs w:val="18"/>
                <w:lang w:val="en-GB" w:eastAsia="zh-CN"/>
              </w:rPr>
            </w:pPr>
            <w:ins w:id="75" w:author="CMCC" w:date="2019-11-08T15:47:00Z">
              <w:r>
                <w:rPr>
                  <w:rFonts w:ascii="Arial" w:eastAsiaTheme="minorEastAsia" w:hAnsi="Arial" w:hint="eastAsia"/>
                  <w:noProof/>
                  <w:sz w:val="18"/>
                  <w:lang w:val="en-GB" w:eastAsia="zh-CN"/>
                </w:rPr>
                <w:t>9.2.n</w:t>
              </w:r>
            </w:ins>
          </w:p>
        </w:tc>
        <w:tc>
          <w:tcPr>
            <w:tcW w:w="216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textAlignment w:val="auto"/>
              <w:rPr>
                <w:ins w:id="76" w:author="CMCC" w:date="2019-11-08T15:47:00Z"/>
                <w:rFonts w:ascii="Arial" w:eastAsiaTheme="minorEastAsia"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77" w:author="CMCC" w:date="2019-11-08T15:47:00Z"/>
                <w:rFonts w:ascii="Arial" w:eastAsiaTheme="minorEastAsia" w:hAnsi="Arial"/>
                <w:sz w:val="18"/>
                <w:lang w:val="en-GB" w:eastAsia="ja-JP"/>
              </w:rPr>
            </w:pPr>
            <w:ins w:id="78" w:author="CMCC" w:date="2019-11-08T15:47:00Z">
              <w:r w:rsidRPr="00B1604E">
                <w:rPr>
                  <w:rFonts w:ascii="Arial" w:eastAsiaTheme="minorEastAsia" w:hAnsi="Arial"/>
                  <w:sz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jc w:val="center"/>
              <w:textAlignment w:val="auto"/>
              <w:rPr>
                <w:ins w:id="79" w:author="CMCC" w:date="2019-11-08T15:47:00Z"/>
                <w:rFonts w:ascii="Arial" w:eastAsiaTheme="minorEastAsia" w:hAnsi="Arial"/>
                <w:sz w:val="18"/>
                <w:lang w:val="en-GB" w:eastAsia="ja-JP"/>
              </w:rPr>
            </w:pPr>
          </w:p>
        </w:tc>
      </w:tr>
    </w:tbl>
    <w:p w:rsidR="00EF3309" w:rsidRDefault="00EF3309" w:rsidP="00EF3309">
      <w:pPr>
        <w:overflowPunct/>
        <w:autoSpaceDE/>
        <w:autoSpaceDN/>
        <w:adjustRightInd/>
        <w:textAlignment w:val="auto"/>
        <w:rPr>
          <w:ins w:id="80" w:author="CMCC" w:date="2019-11-08T15:47:00Z"/>
          <w:rFonts w:eastAsiaTheme="minorEastAsia"/>
          <w:lang w:val="en-GB" w:eastAsia="zh-CN"/>
        </w:rPr>
      </w:pPr>
    </w:p>
    <w:p w:rsidR="00000000" w:rsidRDefault="0081686A">
      <w:pPr>
        <w:keepNext/>
        <w:keepLines/>
        <w:overflowPunct/>
        <w:autoSpaceDE/>
        <w:autoSpaceDN/>
        <w:adjustRightInd/>
        <w:spacing w:before="120"/>
        <w:textAlignment w:val="auto"/>
        <w:outlineLvl w:val="2"/>
        <w:rPr>
          <w:rFonts w:ascii="Arial" w:eastAsiaTheme="minorEastAsia" w:hAnsi="Arial"/>
          <w:sz w:val="28"/>
          <w:lang w:val="en-GB" w:eastAsia="zh-CN"/>
          <w:rPrChange w:id="81" w:author="CMCC" w:date="2019-11-08T15:52:00Z">
            <w:rPr>
              <w:rFonts w:eastAsiaTheme="minorEastAsia"/>
              <w:lang w:eastAsia="zh-CN"/>
            </w:rPr>
          </w:rPrChange>
        </w:rPr>
        <w:pPrChange w:id="82" w:author="CMCC" w:date="2019-11-08T15:52:00Z">
          <w:pPr>
            <w:overflowPunct/>
            <w:autoSpaceDE/>
            <w:autoSpaceDN/>
            <w:adjustRightInd/>
            <w:textAlignment w:val="auto"/>
          </w:pPr>
        </w:pPrChange>
      </w:pPr>
      <w:ins w:id="83" w:author="CMCC" w:date="2019-11-08T15:52:00Z">
        <w:r w:rsidRPr="00B1604E">
          <w:rPr>
            <w:rFonts w:ascii="Arial" w:eastAsiaTheme="minorEastAsia" w:hAnsi="Arial" w:cs="Arial"/>
            <w:sz w:val="28"/>
            <w:szCs w:val="18"/>
            <w:lang w:eastAsia="ja-JP"/>
          </w:rPr>
          <w:t>9.2.</w:t>
        </w:r>
        <w:r>
          <w:rPr>
            <w:rFonts w:ascii="Arial" w:eastAsiaTheme="minorEastAsia" w:hAnsi="Arial" w:hint="eastAsia"/>
            <w:sz w:val="28"/>
            <w:szCs w:val="18"/>
            <w:lang w:eastAsia="zh-CN"/>
          </w:rPr>
          <w:t>m</w:t>
        </w:r>
        <w:r w:rsidRPr="00B1604E">
          <w:rPr>
            <w:rFonts w:ascii="Arial" w:eastAsia="Batang" w:hAnsi="Arial"/>
            <w:sz w:val="28"/>
            <w:lang w:val="en-GB"/>
          </w:rPr>
          <w:t xml:space="preserve"> </w:t>
        </w:r>
        <w:r>
          <w:rPr>
            <w:rFonts w:ascii="Arial" w:eastAsiaTheme="minorEastAsia" w:hAnsi="Arial" w:hint="eastAsia"/>
            <w:sz w:val="28"/>
            <w:lang w:val="en-GB" w:eastAsia="zh-CN"/>
          </w:rPr>
          <w:t>Number of RRC Connections</w:t>
        </w:r>
      </w:ins>
    </w:p>
    <w:p w:rsidR="00EF3309" w:rsidRPr="00B1604E" w:rsidRDefault="00EF3309" w:rsidP="00EF3309">
      <w:pPr>
        <w:overflowPunct/>
        <w:autoSpaceDE/>
        <w:autoSpaceDN/>
        <w:adjustRightInd/>
        <w:textAlignment w:val="auto"/>
        <w:rPr>
          <w:ins w:id="84" w:author="CMCC" w:date="2019-11-08T15:47:00Z"/>
          <w:rFonts w:eastAsia="Times New Roman"/>
        </w:rPr>
      </w:pPr>
      <w:ins w:id="85" w:author="CMCC" w:date="2019-11-08T15:47:00Z">
        <w:r w:rsidRPr="00B1604E">
          <w:rPr>
            <w:rFonts w:eastAsiaTheme="minorEastAsia"/>
          </w:rPr>
          <w:t xml:space="preserve">The </w:t>
        </w:r>
        <w:r>
          <w:rPr>
            <w:rFonts w:eastAsiaTheme="minorEastAsia" w:hint="eastAsia"/>
            <w:i/>
            <w:iCs/>
            <w:lang w:eastAsia="zh-CN"/>
          </w:rPr>
          <w:t>Number of RRC Connections</w:t>
        </w:r>
        <w:r w:rsidRPr="00B1604E">
          <w:rPr>
            <w:rFonts w:eastAsiaTheme="minorEastAsia"/>
            <w:i/>
            <w:iCs/>
          </w:rPr>
          <w:t xml:space="preserve"> </w:t>
        </w:r>
        <w:r w:rsidRPr="00B1604E">
          <w:rPr>
            <w:rFonts w:eastAsiaTheme="minorEastAsia"/>
          </w:rPr>
          <w:t xml:space="preserve">IE indicates the </w:t>
        </w:r>
        <w:r>
          <w:rPr>
            <w:rFonts w:ascii="Arial" w:eastAsiaTheme="minorEastAsia" w:hAnsi="Arial" w:hint="eastAsia"/>
            <w:sz w:val="18"/>
            <w:lang w:eastAsia="zh-CN"/>
          </w:rPr>
          <w:t>absolute number of UEs in RRC_CONNECTED mode.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2159"/>
        <w:gridCol w:w="1080"/>
        <w:gridCol w:w="1080"/>
      </w:tblGrid>
      <w:tr w:rsidR="00EF3309" w:rsidRPr="00B1604E" w:rsidTr="004B791E">
        <w:trPr>
          <w:ins w:id="86" w:author="CMCC" w:date="2019-11-08T15:47:00Z"/>
        </w:trPr>
        <w:tc>
          <w:tcPr>
            <w:tcW w:w="2626"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87" w:author="CMCC" w:date="2019-11-08T15:47:00Z"/>
                <w:rFonts w:ascii="Arial" w:eastAsiaTheme="minorEastAsia" w:hAnsi="Arial"/>
                <w:b/>
                <w:sz w:val="18"/>
                <w:lang w:val="en-GB" w:eastAsia="ja-JP"/>
              </w:rPr>
            </w:pPr>
            <w:ins w:id="88" w:author="CMCC" w:date="2019-11-08T15:47:00Z">
              <w:r w:rsidRPr="00B1604E">
                <w:rPr>
                  <w:rFonts w:ascii="Arial" w:eastAsiaTheme="minorEastAsia" w:hAnsi="Arial"/>
                  <w:b/>
                  <w:sz w:val="18"/>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89" w:author="CMCC" w:date="2019-11-08T15:47:00Z"/>
                <w:rFonts w:ascii="Arial" w:eastAsiaTheme="minorEastAsia" w:hAnsi="Arial"/>
                <w:b/>
                <w:sz w:val="18"/>
                <w:lang w:val="en-GB" w:eastAsia="ja-JP"/>
              </w:rPr>
            </w:pPr>
            <w:ins w:id="90" w:author="CMCC" w:date="2019-11-08T15:47:00Z">
              <w:r w:rsidRPr="00B1604E">
                <w:rPr>
                  <w:rFonts w:ascii="Arial" w:eastAsiaTheme="minorEastAsia" w:hAnsi="Arial"/>
                  <w:b/>
                  <w:sz w:val="18"/>
                  <w:lang w:val="en-GB"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91" w:author="CMCC" w:date="2019-11-08T15:47:00Z"/>
                <w:rFonts w:ascii="Arial" w:eastAsiaTheme="minorEastAsia" w:hAnsi="Arial"/>
                <w:b/>
                <w:sz w:val="18"/>
                <w:lang w:val="en-GB" w:eastAsia="ja-JP"/>
              </w:rPr>
            </w:pPr>
            <w:ins w:id="92" w:author="CMCC" w:date="2019-11-08T15:47:00Z">
              <w:r w:rsidRPr="00B1604E">
                <w:rPr>
                  <w:rFonts w:ascii="Arial" w:eastAsiaTheme="minorEastAsia" w:hAnsi="Arial"/>
                  <w:b/>
                  <w:sz w:val="18"/>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93" w:author="CMCC" w:date="2019-11-08T15:47:00Z"/>
                <w:rFonts w:ascii="Arial" w:eastAsiaTheme="minorEastAsia" w:hAnsi="Arial"/>
                <w:b/>
                <w:sz w:val="18"/>
                <w:lang w:val="en-GB" w:eastAsia="ja-JP"/>
              </w:rPr>
            </w:pPr>
            <w:ins w:id="94" w:author="CMCC" w:date="2019-11-08T15:47:00Z">
              <w:r w:rsidRPr="00B1604E">
                <w:rPr>
                  <w:rFonts w:ascii="Arial" w:eastAsiaTheme="minorEastAsia" w:hAnsi="Arial"/>
                  <w:b/>
                  <w:sz w:val="18"/>
                  <w:lang w:val="en-GB"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95" w:author="CMCC" w:date="2019-11-08T15:47:00Z"/>
                <w:rFonts w:ascii="Arial" w:eastAsiaTheme="minorEastAsia" w:hAnsi="Arial"/>
                <w:b/>
                <w:sz w:val="18"/>
                <w:lang w:val="en-GB" w:eastAsia="ja-JP"/>
              </w:rPr>
            </w:pPr>
            <w:ins w:id="96" w:author="CMCC" w:date="2019-11-08T15:47:00Z">
              <w:r w:rsidRPr="00B1604E">
                <w:rPr>
                  <w:rFonts w:ascii="Arial" w:eastAsiaTheme="minorEastAsia" w:hAnsi="Arial"/>
                  <w:b/>
                  <w:sz w:val="18"/>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97" w:author="CMCC" w:date="2019-11-08T15:47:00Z"/>
                <w:rFonts w:ascii="Arial" w:eastAsiaTheme="minorEastAsia" w:hAnsi="Arial"/>
                <w:b/>
                <w:sz w:val="18"/>
                <w:lang w:val="en-GB" w:eastAsia="ja-JP"/>
              </w:rPr>
            </w:pPr>
            <w:ins w:id="98" w:author="CMCC" w:date="2019-11-08T15:47:00Z">
              <w:r w:rsidRPr="00B1604E">
                <w:rPr>
                  <w:rFonts w:ascii="Arial" w:eastAsiaTheme="minorEastAsia" w:hAnsi="Arial"/>
                  <w:b/>
                  <w:sz w:val="18"/>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99" w:author="CMCC" w:date="2019-11-08T15:47:00Z"/>
                <w:rFonts w:ascii="Arial" w:eastAsiaTheme="minorEastAsia" w:hAnsi="Arial"/>
                <w:b/>
                <w:sz w:val="18"/>
                <w:lang w:val="en-GB" w:eastAsia="ja-JP"/>
              </w:rPr>
            </w:pPr>
            <w:ins w:id="100" w:author="CMCC" w:date="2019-11-08T15:47:00Z">
              <w:r w:rsidRPr="00B1604E">
                <w:rPr>
                  <w:rFonts w:ascii="Arial" w:eastAsiaTheme="minorEastAsia" w:hAnsi="Arial"/>
                  <w:b/>
                  <w:sz w:val="18"/>
                  <w:lang w:val="en-GB" w:eastAsia="ja-JP"/>
                </w:rPr>
                <w:t>Assigned Criticality</w:t>
              </w:r>
            </w:ins>
          </w:p>
        </w:tc>
      </w:tr>
      <w:tr w:rsidR="00EF3309" w:rsidRPr="00B1604E" w:rsidTr="004B791E">
        <w:trPr>
          <w:ins w:id="101" w:author="CMCC" w:date="2019-11-08T15:47:00Z"/>
        </w:trPr>
        <w:tc>
          <w:tcPr>
            <w:tcW w:w="2626"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textAlignment w:val="auto"/>
              <w:rPr>
                <w:ins w:id="102" w:author="CMCC" w:date="2019-11-08T15:47:00Z"/>
                <w:rFonts w:ascii="Arial" w:eastAsiaTheme="minorEastAsia" w:hAnsi="Arial"/>
                <w:b/>
                <w:bCs/>
                <w:sz w:val="18"/>
                <w:lang w:eastAsia="zh-CN"/>
              </w:rPr>
            </w:pPr>
            <w:ins w:id="103" w:author="CMCC" w:date="2019-11-08T15:47:00Z">
              <w:r>
                <w:rPr>
                  <w:rFonts w:ascii="Arial" w:eastAsiaTheme="minorEastAsia" w:hAnsi="Arial" w:hint="eastAsia"/>
                  <w:sz w:val="18"/>
                  <w:lang w:eastAsia="zh-CN"/>
                </w:rPr>
                <w:t>Number of RRC Connections</w:t>
              </w:r>
            </w:ins>
          </w:p>
        </w:tc>
        <w:tc>
          <w:tcPr>
            <w:tcW w:w="108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textAlignment w:val="auto"/>
              <w:rPr>
                <w:ins w:id="104" w:author="CMCC" w:date="2019-11-08T15:47:00Z"/>
                <w:rFonts w:ascii="Arial" w:eastAsiaTheme="minorEastAsia" w:hAnsi="Arial"/>
                <w:sz w:val="18"/>
                <w:lang w:eastAsia="ja-JP"/>
              </w:rPr>
            </w:pPr>
            <w:ins w:id="105" w:author="CMCC" w:date="2019-11-08T15:47:00Z">
              <w:r w:rsidRPr="00B1604E">
                <w:rPr>
                  <w:rFonts w:ascii="Arial" w:eastAsiaTheme="minorEastAsia" w:hAnsi="Arial"/>
                  <w:sz w:val="18"/>
                  <w:lang w:val="en-GB" w:eastAsia="ja-JP"/>
                </w:rPr>
                <w:t>M</w:t>
              </w:r>
            </w:ins>
          </w:p>
        </w:tc>
        <w:tc>
          <w:tcPr>
            <w:tcW w:w="90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textAlignment w:val="auto"/>
              <w:rPr>
                <w:ins w:id="106" w:author="CMCC" w:date="2019-11-08T15:47:00Z"/>
                <w:rFonts w:ascii="Arial" w:eastAsiaTheme="minorEastAsia" w:hAnsi="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textAlignment w:val="auto"/>
              <w:rPr>
                <w:ins w:id="107" w:author="CMCC" w:date="2019-11-08T15:47:00Z"/>
                <w:rFonts w:ascii="Arial" w:eastAsiaTheme="minorEastAsia" w:hAnsi="Arial"/>
                <w:noProof/>
                <w:sz w:val="18"/>
                <w:lang w:val="en-GB" w:eastAsia="ja-JP"/>
              </w:rPr>
            </w:pPr>
            <w:ins w:id="108" w:author="CMCC" w:date="2019-11-08T15:47:00Z">
              <w:r w:rsidRPr="00B1604E">
                <w:rPr>
                  <w:rFonts w:ascii="Arial" w:eastAsiaTheme="minorEastAsia" w:hAnsi="Arial"/>
                  <w:noProof/>
                  <w:sz w:val="18"/>
                  <w:lang w:val="en-GB" w:eastAsia="ja-JP"/>
                </w:rPr>
                <w:t>INTEGER (1..</w:t>
              </w:r>
              <w:r>
                <w:rPr>
                  <w:rFonts w:ascii="Arial" w:eastAsiaTheme="minorEastAsia" w:hAnsi="Arial" w:hint="eastAsia"/>
                  <w:noProof/>
                  <w:sz w:val="18"/>
                  <w:lang w:val="en-GB" w:eastAsia="zh-CN"/>
                </w:rPr>
                <w:t>65535</w:t>
              </w:r>
              <w:r w:rsidRPr="00B1604E">
                <w:rPr>
                  <w:rFonts w:ascii="Arial" w:eastAsiaTheme="minorEastAsia" w:hAnsi="Arial"/>
                  <w:noProof/>
                  <w:sz w:val="18"/>
                  <w:lang w:val="en-GB" w:eastAsia="ja-JP"/>
                </w:rPr>
                <w:t>,...)</w:t>
              </w:r>
            </w:ins>
          </w:p>
        </w:tc>
        <w:tc>
          <w:tcPr>
            <w:tcW w:w="2159"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textAlignment w:val="auto"/>
              <w:rPr>
                <w:ins w:id="109" w:author="CMCC" w:date="2019-11-08T15:47:00Z"/>
                <w:rFonts w:ascii="Arial" w:eastAsiaTheme="minorEastAsia"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jc w:val="center"/>
              <w:textAlignment w:val="auto"/>
              <w:rPr>
                <w:ins w:id="110" w:author="CMCC" w:date="2019-11-08T15:47:00Z"/>
                <w:rFonts w:ascii="Arial" w:eastAsiaTheme="minorEastAsia"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jc w:val="center"/>
              <w:textAlignment w:val="auto"/>
              <w:rPr>
                <w:ins w:id="111" w:author="CMCC" w:date="2019-11-08T15:47:00Z"/>
                <w:rFonts w:ascii="Arial" w:eastAsiaTheme="minorEastAsia" w:hAnsi="Arial"/>
                <w:sz w:val="18"/>
                <w:lang w:eastAsia="ja-JP"/>
              </w:rPr>
            </w:pPr>
          </w:p>
        </w:tc>
      </w:tr>
    </w:tbl>
    <w:p w:rsidR="00EF3309" w:rsidRPr="00B1604E" w:rsidRDefault="00EF3309" w:rsidP="00EF3309">
      <w:pPr>
        <w:overflowPunct/>
        <w:autoSpaceDE/>
        <w:autoSpaceDN/>
        <w:adjustRightInd/>
        <w:textAlignment w:val="auto"/>
        <w:rPr>
          <w:ins w:id="112" w:author="CMCC" w:date="2019-11-08T15:47:00Z"/>
          <w:rFonts w:eastAsiaTheme="minorEastAsia"/>
          <w:lang w:val="en-GB" w:eastAsia="zh-CN"/>
        </w:rPr>
      </w:pPr>
    </w:p>
    <w:p w:rsidR="00EF3309" w:rsidRPr="00B1604E" w:rsidRDefault="00EF3309" w:rsidP="00EF3309">
      <w:pPr>
        <w:keepNext/>
        <w:keepLines/>
        <w:overflowPunct/>
        <w:autoSpaceDE/>
        <w:autoSpaceDN/>
        <w:adjustRightInd/>
        <w:spacing w:before="120"/>
        <w:textAlignment w:val="auto"/>
        <w:outlineLvl w:val="2"/>
        <w:rPr>
          <w:ins w:id="113" w:author="CMCC" w:date="2019-11-08T15:47:00Z"/>
          <w:rFonts w:ascii="Arial" w:eastAsia="Batang" w:hAnsi="Arial"/>
          <w:sz w:val="28"/>
          <w:lang w:val="en-GB"/>
        </w:rPr>
      </w:pPr>
      <w:ins w:id="114" w:author="CMCC" w:date="2019-11-08T15:47:00Z">
        <w:r w:rsidRPr="00B1604E">
          <w:rPr>
            <w:rFonts w:ascii="Arial" w:eastAsiaTheme="minorEastAsia" w:hAnsi="Arial" w:cs="Arial"/>
            <w:sz w:val="28"/>
            <w:szCs w:val="18"/>
            <w:lang w:eastAsia="ja-JP"/>
          </w:rPr>
          <w:t>9.2</w:t>
        </w:r>
        <w:proofErr w:type="gramStart"/>
        <w:r w:rsidRPr="00B1604E">
          <w:rPr>
            <w:rFonts w:ascii="Arial" w:eastAsiaTheme="minorEastAsia" w:hAnsi="Arial" w:cs="Arial"/>
            <w:sz w:val="28"/>
            <w:szCs w:val="18"/>
            <w:lang w:eastAsia="ja-JP"/>
          </w:rPr>
          <w:t>.</w:t>
        </w:r>
        <w:r>
          <w:rPr>
            <w:rFonts w:ascii="Arial" w:eastAsiaTheme="minorEastAsia" w:hAnsi="Arial" w:hint="eastAsia"/>
            <w:sz w:val="28"/>
            <w:szCs w:val="18"/>
            <w:lang w:eastAsia="zh-CN"/>
          </w:rPr>
          <w:t>n</w:t>
        </w:r>
        <w:proofErr w:type="gramEnd"/>
        <w:r w:rsidRPr="00B1604E">
          <w:rPr>
            <w:rFonts w:ascii="Arial" w:eastAsia="Batang" w:hAnsi="Arial"/>
            <w:sz w:val="28"/>
            <w:lang w:val="en-GB"/>
          </w:rPr>
          <w:t xml:space="preserve"> </w:t>
        </w:r>
        <w:r>
          <w:rPr>
            <w:rFonts w:ascii="Arial" w:eastAsiaTheme="minorEastAsia" w:hAnsi="Arial" w:hint="eastAsia"/>
            <w:sz w:val="28"/>
            <w:lang w:val="en-GB" w:eastAsia="zh-CN"/>
          </w:rPr>
          <w:t xml:space="preserve">Available RRC Connection </w:t>
        </w:r>
        <w:r w:rsidRPr="00B1604E">
          <w:rPr>
            <w:rFonts w:ascii="Arial" w:eastAsia="Batang" w:hAnsi="Arial"/>
            <w:sz w:val="28"/>
            <w:lang w:val="en-GB"/>
          </w:rPr>
          <w:t>Capacity Value</w:t>
        </w:r>
      </w:ins>
    </w:p>
    <w:p w:rsidR="00EF3309" w:rsidRPr="00B1604E" w:rsidRDefault="00EF3309" w:rsidP="00EF3309">
      <w:pPr>
        <w:overflowPunct/>
        <w:autoSpaceDE/>
        <w:autoSpaceDN/>
        <w:adjustRightInd/>
        <w:textAlignment w:val="auto"/>
        <w:rPr>
          <w:ins w:id="115" w:author="CMCC" w:date="2019-11-08T15:47:00Z"/>
          <w:rFonts w:eastAsia="Times New Roman"/>
          <w:noProof/>
          <w:lang w:eastAsia="zh-CN"/>
        </w:rPr>
      </w:pPr>
      <w:ins w:id="116" w:author="CMCC" w:date="2019-11-08T15:47:00Z">
        <w:r w:rsidRPr="00B1604E">
          <w:rPr>
            <w:rFonts w:eastAsiaTheme="minorEastAsia"/>
          </w:rPr>
          <w:t>The</w:t>
        </w:r>
        <w:r w:rsidRPr="00B1604E">
          <w:rPr>
            <w:rFonts w:eastAsiaTheme="minorEastAsia"/>
            <w:i/>
            <w:iCs/>
          </w:rPr>
          <w:t xml:space="preserve"> </w:t>
        </w:r>
        <w:r>
          <w:rPr>
            <w:rFonts w:eastAsiaTheme="minorEastAsia" w:hint="eastAsia"/>
            <w:i/>
            <w:iCs/>
            <w:lang w:eastAsia="zh-CN"/>
          </w:rPr>
          <w:t xml:space="preserve">Available RRC Connection </w:t>
        </w:r>
        <w:r w:rsidRPr="00B1604E">
          <w:rPr>
            <w:rFonts w:eastAsiaTheme="minorEastAsia"/>
            <w:i/>
            <w:iCs/>
          </w:rPr>
          <w:t>Capacity Value</w:t>
        </w:r>
        <w:r w:rsidRPr="00B1604E">
          <w:rPr>
            <w:rFonts w:eastAsiaTheme="minorEastAsia"/>
          </w:rPr>
          <w:t xml:space="preserve"> IE indicates</w:t>
        </w:r>
        <w:r w:rsidRPr="003B4E67">
          <w:rPr>
            <w:rFonts w:hint="eastAsia"/>
            <w:lang w:eastAsia="zh-CN"/>
          </w:rPr>
          <w:t xml:space="preserve"> </w:t>
        </w:r>
        <w:r>
          <w:rPr>
            <w:rFonts w:hint="eastAsia"/>
            <w:lang w:eastAsia="zh-CN"/>
          </w:rPr>
          <w:t>the residual percentage of the number of RRC connections, relative to the maximum number of RRC connections supported by the cell</w:t>
        </w:r>
        <w:r w:rsidRPr="00B1604E">
          <w:rPr>
            <w:rFonts w:eastAsiaTheme="minorEastAsia"/>
          </w:rPr>
          <w:t>.</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2159"/>
        <w:gridCol w:w="1080"/>
        <w:gridCol w:w="1080"/>
      </w:tblGrid>
      <w:tr w:rsidR="00EF3309" w:rsidRPr="00B1604E" w:rsidTr="004B791E">
        <w:trPr>
          <w:ins w:id="117" w:author="CMCC" w:date="2019-11-08T15:47:00Z"/>
        </w:trPr>
        <w:tc>
          <w:tcPr>
            <w:tcW w:w="2626"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118" w:author="CMCC" w:date="2019-11-08T15:47:00Z"/>
                <w:rFonts w:ascii="Arial" w:eastAsiaTheme="minorEastAsia" w:hAnsi="Arial"/>
                <w:b/>
                <w:sz w:val="18"/>
                <w:lang w:val="en-GB" w:eastAsia="ja-JP"/>
              </w:rPr>
            </w:pPr>
            <w:ins w:id="119" w:author="CMCC" w:date="2019-11-08T15:47:00Z">
              <w:r w:rsidRPr="00B1604E">
                <w:rPr>
                  <w:rFonts w:ascii="Arial" w:eastAsiaTheme="minorEastAsia" w:hAnsi="Arial"/>
                  <w:b/>
                  <w:sz w:val="18"/>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120" w:author="CMCC" w:date="2019-11-08T15:47:00Z"/>
                <w:rFonts w:ascii="Arial" w:eastAsiaTheme="minorEastAsia" w:hAnsi="Arial"/>
                <w:b/>
                <w:sz w:val="18"/>
                <w:lang w:val="en-GB" w:eastAsia="ja-JP"/>
              </w:rPr>
            </w:pPr>
            <w:ins w:id="121" w:author="CMCC" w:date="2019-11-08T15:47:00Z">
              <w:r w:rsidRPr="00B1604E">
                <w:rPr>
                  <w:rFonts w:ascii="Arial" w:eastAsiaTheme="minorEastAsia" w:hAnsi="Arial"/>
                  <w:b/>
                  <w:sz w:val="18"/>
                  <w:lang w:val="en-GB"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122" w:author="CMCC" w:date="2019-11-08T15:47:00Z"/>
                <w:rFonts w:ascii="Arial" w:eastAsiaTheme="minorEastAsia" w:hAnsi="Arial"/>
                <w:b/>
                <w:sz w:val="18"/>
                <w:lang w:val="en-GB" w:eastAsia="ja-JP"/>
              </w:rPr>
            </w:pPr>
            <w:ins w:id="123" w:author="CMCC" w:date="2019-11-08T15:47:00Z">
              <w:r w:rsidRPr="00B1604E">
                <w:rPr>
                  <w:rFonts w:ascii="Arial" w:eastAsiaTheme="minorEastAsia" w:hAnsi="Arial"/>
                  <w:b/>
                  <w:sz w:val="18"/>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124" w:author="CMCC" w:date="2019-11-08T15:47:00Z"/>
                <w:rFonts w:ascii="Arial" w:eastAsiaTheme="minorEastAsia" w:hAnsi="Arial"/>
                <w:b/>
                <w:sz w:val="18"/>
                <w:lang w:val="en-GB" w:eastAsia="ja-JP"/>
              </w:rPr>
            </w:pPr>
            <w:ins w:id="125" w:author="CMCC" w:date="2019-11-08T15:47:00Z">
              <w:r w:rsidRPr="00B1604E">
                <w:rPr>
                  <w:rFonts w:ascii="Arial" w:eastAsiaTheme="minorEastAsia" w:hAnsi="Arial"/>
                  <w:b/>
                  <w:sz w:val="18"/>
                  <w:lang w:val="en-GB"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126" w:author="CMCC" w:date="2019-11-08T15:47:00Z"/>
                <w:rFonts w:ascii="Arial" w:eastAsiaTheme="minorEastAsia" w:hAnsi="Arial"/>
                <w:b/>
                <w:sz w:val="18"/>
                <w:lang w:val="en-GB" w:eastAsia="ja-JP"/>
              </w:rPr>
            </w:pPr>
            <w:ins w:id="127" w:author="CMCC" w:date="2019-11-08T15:47:00Z">
              <w:r w:rsidRPr="00B1604E">
                <w:rPr>
                  <w:rFonts w:ascii="Arial" w:eastAsiaTheme="minorEastAsia" w:hAnsi="Arial"/>
                  <w:b/>
                  <w:sz w:val="18"/>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128" w:author="CMCC" w:date="2019-11-08T15:47:00Z"/>
                <w:rFonts w:ascii="Arial" w:eastAsiaTheme="minorEastAsia" w:hAnsi="Arial"/>
                <w:b/>
                <w:sz w:val="18"/>
                <w:lang w:val="en-GB" w:eastAsia="ja-JP"/>
              </w:rPr>
            </w:pPr>
            <w:ins w:id="129" w:author="CMCC" w:date="2019-11-08T15:47:00Z">
              <w:r w:rsidRPr="00B1604E">
                <w:rPr>
                  <w:rFonts w:ascii="Arial" w:eastAsiaTheme="minorEastAsia" w:hAnsi="Arial"/>
                  <w:b/>
                  <w:sz w:val="18"/>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EF3309" w:rsidRPr="00B1604E" w:rsidRDefault="00EF3309" w:rsidP="004B791E">
            <w:pPr>
              <w:keepNext/>
              <w:keepLines/>
              <w:overflowPunct/>
              <w:autoSpaceDE/>
              <w:autoSpaceDN/>
              <w:adjustRightInd/>
              <w:spacing w:after="0"/>
              <w:jc w:val="center"/>
              <w:textAlignment w:val="auto"/>
              <w:rPr>
                <w:ins w:id="130" w:author="CMCC" w:date="2019-11-08T15:47:00Z"/>
                <w:rFonts w:ascii="Arial" w:eastAsiaTheme="minorEastAsia" w:hAnsi="Arial"/>
                <w:b/>
                <w:sz w:val="18"/>
                <w:lang w:val="en-GB" w:eastAsia="ja-JP"/>
              </w:rPr>
            </w:pPr>
            <w:ins w:id="131" w:author="CMCC" w:date="2019-11-08T15:47:00Z">
              <w:r w:rsidRPr="00B1604E">
                <w:rPr>
                  <w:rFonts w:ascii="Arial" w:eastAsiaTheme="minorEastAsia" w:hAnsi="Arial"/>
                  <w:b/>
                  <w:sz w:val="18"/>
                  <w:lang w:val="en-GB" w:eastAsia="ja-JP"/>
                </w:rPr>
                <w:t>Assigned Criticality</w:t>
              </w:r>
            </w:ins>
          </w:p>
        </w:tc>
      </w:tr>
      <w:tr w:rsidR="00EF3309" w:rsidRPr="00B1604E" w:rsidTr="004B791E">
        <w:trPr>
          <w:ins w:id="132" w:author="CMCC" w:date="2019-11-08T15:47:00Z"/>
        </w:trPr>
        <w:tc>
          <w:tcPr>
            <w:tcW w:w="2626"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textAlignment w:val="auto"/>
              <w:rPr>
                <w:ins w:id="133" w:author="CMCC" w:date="2019-11-08T15:47:00Z"/>
                <w:rFonts w:ascii="Arial" w:eastAsiaTheme="minorEastAsia" w:hAnsi="Arial"/>
                <w:sz w:val="18"/>
                <w:lang w:val="en-GB" w:eastAsia="ja-JP"/>
              </w:rPr>
            </w:pPr>
            <w:ins w:id="134" w:author="CMCC" w:date="2019-11-08T15:47:00Z">
              <w:r>
                <w:rPr>
                  <w:rFonts w:ascii="Arial" w:eastAsiaTheme="minorEastAsia" w:hAnsi="Arial" w:hint="eastAsia"/>
                  <w:sz w:val="18"/>
                  <w:lang w:val="en-GB" w:eastAsia="zh-CN"/>
                </w:rPr>
                <w:t xml:space="preserve">Available RRC Connection </w:t>
              </w:r>
              <w:r w:rsidRPr="00B1604E">
                <w:rPr>
                  <w:rFonts w:ascii="Arial" w:eastAsiaTheme="minorEastAsia" w:hAnsi="Arial"/>
                  <w:sz w:val="18"/>
                  <w:lang w:val="en-GB"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textAlignment w:val="auto"/>
              <w:rPr>
                <w:ins w:id="135" w:author="CMCC" w:date="2019-11-08T15:47:00Z"/>
                <w:rFonts w:ascii="Arial" w:eastAsiaTheme="minorEastAsia" w:hAnsi="Arial"/>
                <w:sz w:val="18"/>
                <w:lang w:val="en-GB" w:eastAsia="ja-JP"/>
              </w:rPr>
            </w:pPr>
            <w:ins w:id="136" w:author="CMCC" w:date="2019-11-08T15:47:00Z">
              <w:r w:rsidRPr="00B1604E">
                <w:rPr>
                  <w:rFonts w:ascii="Arial" w:eastAsiaTheme="minorEastAsia" w:hAnsi="Arial"/>
                  <w:sz w:val="18"/>
                  <w:lang w:val="en-GB" w:eastAsia="ja-JP"/>
                </w:rPr>
                <w:t>M</w:t>
              </w:r>
            </w:ins>
          </w:p>
        </w:tc>
        <w:tc>
          <w:tcPr>
            <w:tcW w:w="90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textAlignment w:val="auto"/>
              <w:rPr>
                <w:ins w:id="137" w:author="CMCC" w:date="2019-11-08T15:47:00Z"/>
                <w:rFonts w:ascii="Arial" w:eastAsiaTheme="minorEastAsia"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textAlignment w:val="auto"/>
              <w:rPr>
                <w:ins w:id="138" w:author="CMCC" w:date="2019-11-08T15:47:00Z"/>
                <w:rFonts w:ascii="Arial" w:eastAsiaTheme="minorEastAsia" w:hAnsi="Arial"/>
                <w:noProof/>
                <w:sz w:val="18"/>
                <w:lang w:val="en-GB" w:eastAsia="ja-JP"/>
              </w:rPr>
            </w:pPr>
            <w:ins w:id="139" w:author="CMCC" w:date="2019-11-08T15:47:00Z">
              <w:r w:rsidRPr="00B1604E">
                <w:rPr>
                  <w:rFonts w:ascii="Arial" w:eastAsiaTheme="minorEastAsia" w:hAnsi="Arial"/>
                  <w:noProof/>
                  <w:sz w:val="18"/>
                  <w:lang w:val="en-GB"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textAlignment w:val="auto"/>
              <w:rPr>
                <w:ins w:id="140" w:author="CMCC" w:date="2019-11-08T15:47:00Z"/>
                <w:rFonts w:ascii="Arial" w:eastAsiaTheme="minorEastAsia" w:hAnsi="Arial"/>
                <w:noProof/>
                <w:sz w:val="18"/>
                <w:lang w:eastAsia="ja-JP"/>
              </w:rPr>
            </w:pPr>
            <w:ins w:id="141" w:author="CMCC" w:date="2019-11-08T15:47:00Z">
              <w:r w:rsidRPr="00B1604E">
                <w:rPr>
                  <w:rFonts w:ascii="Arial" w:eastAsiaTheme="minorEastAsia" w:hAnsi="Arial"/>
                  <w:noProof/>
                  <w:sz w:val="18"/>
                  <w:lang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jc w:val="center"/>
              <w:textAlignment w:val="auto"/>
              <w:rPr>
                <w:ins w:id="142" w:author="CMCC" w:date="2019-11-08T15:47:00Z"/>
                <w:rFonts w:ascii="Arial" w:eastAsiaTheme="minorEastAsia"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F3309" w:rsidRPr="00B1604E" w:rsidRDefault="00EF3309" w:rsidP="004B791E">
            <w:pPr>
              <w:keepNext/>
              <w:keepLines/>
              <w:overflowPunct/>
              <w:autoSpaceDE/>
              <w:autoSpaceDN/>
              <w:adjustRightInd/>
              <w:spacing w:after="0"/>
              <w:jc w:val="center"/>
              <w:textAlignment w:val="auto"/>
              <w:rPr>
                <w:ins w:id="143" w:author="CMCC" w:date="2019-11-08T15:47:00Z"/>
                <w:rFonts w:ascii="Arial" w:eastAsiaTheme="minorEastAsia" w:hAnsi="Arial"/>
                <w:sz w:val="18"/>
                <w:lang w:eastAsia="ja-JP"/>
              </w:rPr>
            </w:pPr>
          </w:p>
        </w:tc>
      </w:tr>
    </w:tbl>
    <w:p w:rsidR="00EF3309" w:rsidRPr="00B1604E" w:rsidRDefault="00EF3309" w:rsidP="00B1604E">
      <w:pPr>
        <w:overflowPunct/>
        <w:autoSpaceDE/>
        <w:autoSpaceDN/>
        <w:adjustRightInd/>
        <w:textAlignment w:val="auto"/>
        <w:rPr>
          <w:rFonts w:eastAsiaTheme="minorEastAsia"/>
          <w:lang w:val="en-GB" w:eastAsia="zh-CN"/>
        </w:rPr>
      </w:pPr>
    </w:p>
    <w:p w:rsidR="00B1604E" w:rsidRPr="00B1604E" w:rsidRDefault="00B1604E" w:rsidP="00B1604E">
      <w:pPr>
        <w:overflowPunct/>
        <w:autoSpaceDE/>
        <w:autoSpaceDN/>
        <w:adjustRightInd/>
        <w:textAlignment w:val="auto"/>
        <w:rPr>
          <w:rFonts w:eastAsiaTheme="minorEastAsia"/>
          <w:lang w:val="en-GB" w:eastAsia="zh-CN"/>
        </w:rPr>
      </w:pPr>
      <w:r w:rsidRPr="00B1604E">
        <w:rPr>
          <w:rFonts w:eastAsiaTheme="minorEastAsia" w:hint="eastAsia"/>
          <w:lang w:val="en-GB" w:eastAsia="zh-CN"/>
        </w:rPr>
        <w:t xml:space="preserve">// **************************** </w:t>
      </w:r>
      <w:proofErr w:type="gramStart"/>
      <w:r w:rsidRPr="00B1604E">
        <w:rPr>
          <w:rFonts w:eastAsiaTheme="minorEastAsia"/>
          <w:lang w:val="en-GB" w:eastAsia="zh-CN"/>
        </w:rPr>
        <w:t>That</w:t>
      </w:r>
      <w:proofErr w:type="gramEnd"/>
      <w:r w:rsidRPr="00B1604E">
        <w:rPr>
          <w:rFonts w:eastAsiaTheme="minorEastAsia"/>
          <w:lang w:val="en-GB" w:eastAsia="zh-CN"/>
        </w:rPr>
        <w:t xml:space="preserve"> is all for today</w:t>
      </w:r>
      <w:r w:rsidRPr="00B1604E">
        <w:rPr>
          <w:rFonts w:eastAsiaTheme="minorEastAsia" w:hint="eastAsia"/>
          <w:lang w:val="en-GB" w:eastAsia="zh-CN"/>
        </w:rPr>
        <w:t xml:space="preserve"> ****************************</w:t>
      </w:r>
    </w:p>
    <w:p w:rsidR="00B1604E" w:rsidRPr="00B1604E" w:rsidRDefault="00B1604E" w:rsidP="00B1604E">
      <w:pPr>
        <w:overflowPunct/>
        <w:autoSpaceDE/>
        <w:autoSpaceDN/>
        <w:adjustRightInd/>
        <w:textAlignment w:val="auto"/>
        <w:rPr>
          <w:rFonts w:eastAsia="Malgun Gothic"/>
          <w:lang w:val="en-GB" w:eastAsia="ko-KR"/>
        </w:rPr>
      </w:pPr>
    </w:p>
    <w:p w:rsidR="008E042D" w:rsidRPr="00B1604E" w:rsidRDefault="008E042D" w:rsidP="008A7CE0">
      <w:pPr>
        <w:spacing w:after="120"/>
        <w:rPr>
          <w:lang w:val="en-GB" w:eastAsia="zh-CN"/>
        </w:rPr>
      </w:pPr>
    </w:p>
    <w:p w:rsidR="008E042D" w:rsidRPr="008A7CE0" w:rsidRDefault="008E042D" w:rsidP="008A7CE0">
      <w:pPr>
        <w:spacing w:after="120"/>
        <w:rPr>
          <w:lang w:eastAsia="zh-CN"/>
        </w:rPr>
      </w:pPr>
    </w:p>
    <w:sectPr w:rsidR="008E042D" w:rsidRPr="008A7CE0"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F0B" w:rsidRDefault="004A1F0B">
      <w:r>
        <w:separator/>
      </w:r>
    </w:p>
  </w:endnote>
  <w:endnote w:type="continuationSeparator" w:id="0">
    <w:p w:rsidR="004A1F0B" w:rsidRDefault="004A1F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F0B" w:rsidRDefault="004A1F0B">
      <w:r>
        <w:separator/>
      </w:r>
    </w:p>
  </w:footnote>
  <w:footnote w:type="continuationSeparator" w:id="0">
    <w:p w:rsidR="004A1F0B" w:rsidRDefault="004A1F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2557E"/>
    <w:multiLevelType w:val="multilevel"/>
    <w:tmpl w:val="192C08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D435891"/>
    <w:multiLevelType w:val="hybridMultilevel"/>
    <w:tmpl w:val="0D0E1650"/>
    <w:lvl w:ilvl="0" w:tplc="0809000F">
      <w:start w:val="1"/>
      <w:numFmt w:val="decimal"/>
      <w:lvlRestart w:val="0"/>
      <w:pStyle w:val="Reference"/>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0809000F">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9634"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10F"/>
    <w:rsid w:val="00013E39"/>
    <w:rsid w:val="000144A0"/>
    <w:rsid w:val="00014F43"/>
    <w:rsid w:val="00016DEC"/>
    <w:rsid w:val="00017688"/>
    <w:rsid w:val="000178F6"/>
    <w:rsid w:val="00020BD7"/>
    <w:rsid w:val="00020F86"/>
    <w:rsid w:val="00022902"/>
    <w:rsid w:val="000229A6"/>
    <w:rsid w:val="00022DA6"/>
    <w:rsid w:val="0002545B"/>
    <w:rsid w:val="00026250"/>
    <w:rsid w:val="00026CD3"/>
    <w:rsid w:val="0002702F"/>
    <w:rsid w:val="000271BE"/>
    <w:rsid w:val="000274FA"/>
    <w:rsid w:val="00027527"/>
    <w:rsid w:val="00027C6B"/>
    <w:rsid w:val="00030A8F"/>
    <w:rsid w:val="00030C9A"/>
    <w:rsid w:val="000315D7"/>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1D4C"/>
    <w:rsid w:val="000424B4"/>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4AF4"/>
    <w:rsid w:val="000656F5"/>
    <w:rsid w:val="00065A0B"/>
    <w:rsid w:val="00066440"/>
    <w:rsid w:val="00066C0E"/>
    <w:rsid w:val="000676B7"/>
    <w:rsid w:val="000677B9"/>
    <w:rsid w:val="00067842"/>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77A94"/>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14EE"/>
    <w:rsid w:val="00092902"/>
    <w:rsid w:val="0009316E"/>
    <w:rsid w:val="00093453"/>
    <w:rsid w:val="0009498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4CA"/>
    <w:rsid w:val="000D19E3"/>
    <w:rsid w:val="000D1CFE"/>
    <w:rsid w:val="000D2528"/>
    <w:rsid w:val="000D2731"/>
    <w:rsid w:val="000D278C"/>
    <w:rsid w:val="000D2830"/>
    <w:rsid w:val="000D2AAB"/>
    <w:rsid w:val="000D2ECE"/>
    <w:rsid w:val="000D4105"/>
    <w:rsid w:val="000D41E4"/>
    <w:rsid w:val="000D4B95"/>
    <w:rsid w:val="000D5FC8"/>
    <w:rsid w:val="000D675A"/>
    <w:rsid w:val="000E00BD"/>
    <w:rsid w:val="000E1865"/>
    <w:rsid w:val="000E2414"/>
    <w:rsid w:val="000E36D7"/>
    <w:rsid w:val="000E3F92"/>
    <w:rsid w:val="000E4064"/>
    <w:rsid w:val="000E41A1"/>
    <w:rsid w:val="000E4539"/>
    <w:rsid w:val="000E50D2"/>
    <w:rsid w:val="000E5222"/>
    <w:rsid w:val="000E5438"/>
    <w:rsid w:val="000E6E69"/>
    <w:rsid w:val="000E750A"/>
    <w:rsid w:val="000E7611"/>
    <w:rsid w:val="000E790A"/>
    <w:rsid w:val="000F01F3"/>
    <w:rsid w:val="000F0CEB"/>
    <w:rsid w:val="000F1678"/>
    <w:rsid w:val="000F1A60"/>
    <w:rsid w:val="000F1EF8"/>
    <w:rsid w:val="000F251C"/>
    <w:rsid w:val="000F25E6"/>
    <w:rsid w:val="000F2627"/>
    <w:rsid w:val="000F3379"/>
    <w:rsid w:val="000F3616"/>
    <w:rsid w:val="000F4BEB"/>
    <w:rsid w:val="000F5403"/>
    <w:rsid w:val="000F598D"/>
    <w:rsid w:val="000F5C68"/>
    <w:rsid w:val="000F609E"/>
    <w:rsid w:val="000F65DF"/>
    <w:rsid w:val="000F6CED"/>
    <w:rsid w:val="000F7AAB"/>
    <w:rsid w:val="001003E6"/>
    <w:rsid w:val="00100A59"/>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4F7"/>
    <w:rsid w:val="0011774E"/>
    <w:rsid w:val="0012036C"/>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51E"/>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476F6"/>
    <w:rsid w:val="0015172F"/>
    <w:rsid w:val="00151BC6"/>
    <w:rsid w:val="00152B1B"/>
    <w:rsid w:val="0015331D"/>
    <w:rsid w:val="00153800"/>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66B71"/>
    <w:rsid w:val="0017031C"/>
    <w:rsid w:val="001717EF"/>
    <w:rsid w:val="001717FC"/>
    <w:rsid w:val="0017223F"/>
    <w:rsid w:val="00172418"/>
    <w:rsid w:val="001732DA"/>
    <w:rsid w:val="00173CC7"/>
    <w:rsid w:val="00174CC4"/>
    <w:rsid w:val="001751F0"/>
    <w:rsid w:val="00175425"/>
    <w:rsid w:val="0017550B"/>
    <w:rsid w:val="001755F3"/>
    <w:rsid w:val="001756E2"/>
    <w:rsid w:val="0017593E"/>
    <w:rsid w:val="00176B2B"/>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EF5"/>
    <w:rsid w:val="001A3057"/>
    <w:rsid w:val="001A3AA5"/>
    <w:rsid w:val="001A3D37"/>
    <w:rsid w:val="001A4585"/>
    <w:rsid w:val="001A4F8B"/>
    <w:rsid w:val="001A59F4"/>
    <w:rsid w:val="001A6DFF"/>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2E9"/>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764"/>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D7A1C"/>
    <w:rsid w:val="001E01BB"/>
    <w:rsid w:val="001E0242"/>
    <w:rsid w:val="001E0411"/>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F001D"/>
    <w:rsid w:val="001F03D5"/>
    <w:rsid w:val="001F17A5"/>
    <w:rsid w:val="001F2007"/>
    <w:rsid w:val="001F2625"/>
    <w:rsid w:val="001F351C"/>
    <w:rsid w:val="001F3E39"/>
    <w:rsid w:val="001F470B"/>
    <w:rsid w:val="001F532D"/>
    <w:rsid w:val="001F71E2"/>
    <w:rsid w:val="001F72E4"/>
    <w:rsid w:val="001F76D5"/>
    <w:rsid w:val="001F78AF"/>
    <w:rsid w:val="001F7DF2"/>
    <w:rsid w:val="00200347"/>
    <w:rsid w:val="002004AE"/>
    <w:rsid w:val="00201828"/>
    <w:rsid w:val="00201912"/>
    <w:rsid w:val="0020207D"/>
    <w:rsid w:val="00202EE0"/>
    <w:rsid w:val="0020343F"/>
    <w:rsid w:val="00203454"/>
    <w:rsid w:val="002038B4"/>
    <w:rsid w:val="002051AA"/>
    <w:rsid w:val="00205634"/>
    <w:rsid w:val="00205956"/>
    <w:rsid w:val="00205B99"/>
    <w:rsid w:val="00205DD0"/>
    <w:rsid w:val="0020668A"/>
    <w:rsid w:val="00206AFB"/>
    <w:rsid w:val="00207308"/>
    <w:rsid w:val="002079DB"/>
    <w:rsid w:val="00207B4A"/>
    <w:rsid w:val="0021043C"/>
    <w:rsid w:val="00210834"/>
    <w:rsid w:val="00210B80"/>
    <w:rsid w:val="002112D7"/>
    <w:rsid w:val="00211EAC"/>
    <w:rsid w:val="00211EED"/>
    <w:rsid w:val="002126E4"/>
    <w:rsid w:val="00212862"/>
    <w:rsid w:val="00212EEC"/>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84B"/>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519"/>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DF7"/>
    <w:rsid w:val="00255463"/>
    <w:rsid w:val="00255534"/>
    <w:rsid w:val="00256179"/>
    <w:rsid w:val="00256B4A"/>
    <w:rsid w:val="00257323"/>
    <w:rsid w:val="002607D0"/>
    <w:rsid w:val="00260ABE"/>
    <w:rsid w:val="0026122D"/>
    <w:rsid w:val="00261CC2"/>
    <w:rsid w:val="00261D92"/>
    <w:rsid w:val="00262258"/>
    <w:rsid w:val="002624B6"/>
    <w:rsid w:val="0026258C"/>
    <w:rsid w:val="0026272E"/>
    <w:rsid w:val="00262C36"/>
    <w:rsid w:val="00264C82"/>
    <w:rsid w:val="00264E86"/>
    <w:rsid w:val="00265605"/>
    <w:rsid w:val="00265B9D"/>
    <w:rsid w:val="002663B8"/>
    <w:rsid w:val="00266458"/>
    <w:rsid w:val="002672D4"/>
    <w:rsid w:val="00267E81"/>
    <w:rsid w:val="002700D2"/>
    <w:rsid w:val="002709E2"/>
    <w:rsid w:val="00271707"/>
    <w:rsid w:val="0027190C"/>
    <w:rsid w:val="00272491"/>
    <w:rsid w:val="00272B00"/>
    <w:rsid w:val="0027411A"/>
    <w:rsid w:val="0027423D"/>
    <w:rsid w:val="00274795"/>
    <w:rsid w:val="00274FE1"/>
    <w:rsid w:val="002754E8"/>
    <w:rsid w:val="002758E6"/>
    <w:rsid w:val="002766AA"/>
    <w:rsid w:val="0027680F"/>
    <w:rsid w:val="00276A74"/>
    <w:rsid w:val="00276E91"/>
    <w:rsid w:val="00277B0C"/>
    <w:rsid w:val="00280BEF"/>
    <w:rsid w:val="00280E94"/>
    <w:rsid w:val="00281CD4"/>
    <w:rsid w:val="00283431"/>
    <w:rsid w:val="00283477"/>
    <w:rsid w:val="002834DC"/>
    <w:rsid w:val="00283802"/>
    <w:rsid w:val="00284092"/>
    <w:rsid w:val="002841CC"/>
    <w:rsid w:val="002853FE"/>
    <w:rsid w:val="00285808"/>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1F8"/>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CD8"/>
    <w:rsid w:val="002D0E5E"/>
    <w:rsid w:val="002D0F04"/>
    <w:rsid w:val="002D0F25"/>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C22"/>
    <w:rsid w:val="002D7D61"/>
    <w:rsid w:val="002D7F0C"/>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40AE"/>
    <w:rsid w:val="002F4C6A"/>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69A"/>
    <w:rsid w:val="003107B9"/>
    <w:rsid w:val="0031117B"/>
    <w:rsid w:val="0031172D"/>
    <w:rsid w:val="00311CB5"/>
    <w:rsid w:val="003120D9"/>
    <w:rsid w:val="00312CC0"/>
    <w:rsid w:val="003135BC"/>
    <w:rsid w:val="00313BF8"/>
    <w:rsid w:val="00313CA4"/>
    <w:rsid w:val="00313F62"/>
    <w:rsid w:val="003142D2"/>
    <w:rsid w:val="003144C3"/>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4A40"/>
    <w:rsid w:val="003255D0"/>
    <w:rsid w:val="00325786"/>
    <w:rsid w:val="00325847"/>
    <w:rsid w:val="00325F0B"/>
    <w:rsid w:val="00325F65"/>
    <w:rsid w:val="00326140"/>
    <w:rsid w:val="003262FC"/>
    <w:rsid w:val="00326929"/>
    <w:rsid w:val="003271D2"/>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60E3"/>
    <w:rsid w:val="00336986"/>
    <w:rsid w:val="00337361"/>
    <w:rsid w:val="00337842"/>
    <w:rsid w:val="00337CA4"/>
    <w:rsid w:val="003405B6"/>
    <w:rsid w:val="00340D2C"/>
    <w:rsid w:val="00340E54"/>
    <w:rsid w:val="0034111C"/>
    <w:rsid w:val="003417E8"/>
    <w:rsid w:val="00341F5E"/>
    <w:rsid w:val="003425DF"/>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199"/>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179F"/>
    <w:rsid w:val="003924DA"/>
    <w:rsid w:val="00392606"/>
    <w:rsid w:val="003938BC"/>
    <w:rsid w:val="00393AD1"/>
    <w:rsid w:val="00393D5C"/>
    <w:rsid w:val="003943AE"/>
    <w:rsid w:val="0039466D"/>
    <w:rsid w:val="00395156"/>
    <w:rsid w:val="00395240"/>
    <w:rsid w:val="003961E3"/>
    <w:rsid w:val="0039679C"/>
    <w:rsid w:val="003967BD"/>
    <w:rsid w:val="00396B86"/>
    <w:rsid w:val="00397912"/>
    <w:rsid w:val="00397C16"/>
    <w:rsid w:val="00397DE5"/>
    <w:rsid w:val="003A089C"/>
    <w:rsid w:val="003A0BF6"/>
    <w:rsid w:val="003A160A"/>
    <w:rsid w:val="003A271E"/>
    <w:rsid w:val="003A2BD5"/>
    <w:rsid w:val="003A3407"/>
    <w:rsid w:val="003A464B"/>
    <w:rsid w:val="003A4705"/>
    <w:rsid w:val="003A4914"/>
    <w:rsid w:val="003A49AC"/>
    <w:rsid w:val="003A5FA7"/>
    <w:rsid w:val="003A60A6"/>
    <w:rsid w:val="003A741D"/>
    <w:rsid w:val="003A7497"/>
    <w:rsid w:val="003A75FC"/>
    <w:rsid w:val="003A76BF"/>
    <w:rsid w:val="003A77A7"/>
    <w:rsid w:val="003A78F0"/>
    <w:rsid w:val="003B0BE4"/>
    <w:rsid w:val="003B0C60"/>
    <w:rsid w:val="003B125D"/>
    <w:rsid w:val="003B2851"/>
    <w:rsid w:val="003B2A3B"/>
    <w:rsid w:val="003B3CD8"/>
    <w:rsid w:val="003B409B"/>
    <w:rsid w:val="003B4582"/>
    <w:rsid w:val="003B468F"/>
    <w:rsid w:val="003B4E60"/>
    <w:rsid w:val="003B4E67"/>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A35"/>
    <w:rsid w:val="003D7EC5"/>
    <w:rsid w:val="003E1725"/>
    <w:rsid w:val="003E19E0"/>
    <w:rsid w:val="003E27E7"/>
    <w:rsid w:val="003E2F64"/>
    <w:rsid w:val="003E300E"/>
    <w:rsid w:val="003E3149"/>
    <w:rsid w:val="003E3329"/>
    <w:rsid w:val="003E3611"/>
    <w:rsid w:val="003E3FBF"/>
    <w:rsid w:val="003E406B"/>
    <w:rsid w:val="003E4650"/>
    <w:rsid w:val="003E51FC"/>
    <w:rsid w:val="003E62F5"/>
    <w:rsid w:val="003E6AE9"/>
    <w:rsid w:val="003E6D8B"/>
    <w:rsid w:val="003E6E3B"/>
    <w:rsid w:val="003F022E"/>
    <w:rsid w:val="003F0609"/>
    <w:rsid w:val="003F0A47"/>
    <w:rsid w:val="003F0DBD"/>
    <w:rsid w:val="003F283A"/>
    <w:rsid w:val="003F30B9"/>
    <w:rsid w:val="003F366F"/>
    <w:rsid w:val="003F3D96"/>
    <w:rsid w:val="003F3F04"/>
    <w:rsid w:val="003F4A7C"/>
    <w:rsid w:val="003F4FB8"/>
    <w:rsid w:val="003F627E"/>
    <w:rsid w:val="003F6D7B"/>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45C0"/>
    <w:rsid w:val="00415607"/>
    <w:rsid w:val="00415E8D"/>
    <w:rsid w:val="004169C9"/>
    <w:rsid w:val="00417347"/>
    <w:rsid w:val="004176E6"/>
    <w:rsid w:val="00420A52"/>
    <w:rsid w:val="00420EBE"/>
    <w:rsid w:val="004220ED"/>
    <w:rsid w:val="00422A61"/>
    <w:rsid w:val="004241A0"/>
    <w:rsid w:val="0042485D"/>
    <w:rsid w:val="00425043"/>
    <w:rsid w:val="004250C1"/>
    <w:rsid w:val="004254C1"/>
    <w:rsid w:val="0042573F"/>
    <w:rsid w:val="00425B44"/>
    <w:rsid w:val="00425DAC"/>
    <w:rsid w:val="00425DD6"/>
    <w:rsid w:val="0042617D"/>
    <w:rsid w:val="00426DA5"/>
    <w:rsid w:val="00427F64"/>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E3B"/>
    <w:rsid w:val="0045752E"/>
    <w:rsid w:val="004575CF"/>
    <w:rsid w:val="004603F4"/>
    <w:rsid w:val="0046178B"/>
    <w:rsid w:val="004628A2"/>
    <w:rsid w:val="004634AF"/>
    <w:rsid w:val="00463967"/>
    <w:rsid w:val="00463AEA"/>
    <w:rsid w:val="00464756"/>
    <w:rsid w:val="00464B5B"/>
    <w:rsid w:val="004651EC"/>
    <w:rsid w:val="004652FA"/>
    <w:rsid w:val="00465A39"/>
    <w:rsid w:val="00465B42"/>
    <w:rsid w:val="00466685"/>
    <w:rsid w:val="00466D64"/>
    <w:rsid w:val="004670A3"/>
    <w:rsid w:val="00467523"/>
    <w:rsid w:val="00467EE5"/>
    <w:rsid w:val="004700DE"/>
    <w:rsid w:val="004705A8"/>
    <w:rsid w:val="00470B8B"/>
    <w:rsid w:val="00470D89"/>
    <w:rsid w:val="0047108E"/>
    <w:rsid w:val="004713DF"/>
    <w:rsid w:val="004714FC"/>
    <w:rsid w:val="00472961"/>
    <w:rsid w:val="00473EDA"/>
    <w:rsid w:val="004740C9"/>
    <w:rsid w:val="0047484E"/>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7B7"/>
    <w:rsid w:val="00493FE0"/>
    <w:rsid w:val="004948A6"/>
    <w:rsid w:val="00494C6A"/>
    <w:rsid w:val="0049644C"/>
    <w:rsid w:val="00496646"/>
    <w:rsid w:val="00496AF3"/>
    <w:rsid w:val="0049738B"/>
    <w:rsid w:val="004A043D"/>
    <w:rsid w:val="004A046E"/>
    <w:rsid w:val="004A07C4"/>
    <w:rsid w:val="004A0AFD"/>
    <w:rsid w:val="004A0EEA"/>
    <w:rsid w:val="004A1800"/>
    <w:rsid w:val="004A1F0B"/>
    <w:rsid w:val="004A1F67"/>
    <w:rsid w:val="004A20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B30"/>
    <w:rsid w:val="004B2CA3"/>
    <w:rsid w:val="004B2E00"/>
    <w:rsid w:val="004B2F45"/>
    <w:rsid w:val="004B329D"/>
    <w:rsid w:val="004B3677"/>
    <w:rsid w:val="004B3785"/>
    <w:rsid w:val="004B3B68"/>
    <w:rsid w:val="004B4A4D"/>
    <w:rsid w:val="004B4AA6"/>
    <w:rsid w:val="004B586B"/>
    <w:rsid w:val="004B6354"/>
    <w:rsid w:val="004B663F"/>
    <w:rsid w:val="004B66A8"/>
    <w:rsid w:val="004B66AA"/>
    <w:rsid w:val="004B68E5"/>
    <w:rsid w:val="004B7E5A"/>
    <w:rsid w:val="004B7F01"/>
    <w:rsid w:val="004C2F80"/>
    <w:rsid w:val="004C3279"/>
    <w:rsid w:val="004C359D"/>
    <w:rsid w:val="004C37B3"/>
    <w:rsid w:val="004C3DAA"/>
    <w:rsid w:val="004C42F2"/>
    <w:rsid w:val="004C461F"/>
    <w:rsid w:val="004C4CAB"/>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764"/>
    <w:rsid w:val="004E1991"/>
    <w:rsid w:val="004E19D5"/>
    <w:rsid w:val="004E1F2C"/>
    <w:rsid w:val="004E23B5"/>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778B"/>
    <w:rsid w:val="004F7EEA"/>
    <w:rsid w:val="0050076F"/>
    <w:rsid w:val="00500CA7"/>
    <w:rsid w:val="00501212"/>
    <w:rsid w:val="0050159D"/>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4C7"/>
    <w:rsid w:val="005106D6"/>
    <w:rsid w:val="005110FD"/>
    <w:rsid w:val="00511489"/>
    <w:rsid w:val="005125CF"/>
    <w:rsid w:val="00512979"/>
    <w:rsid w:val="00512FA2"/>
    <w:rsid w:val="0051351F"/>
    <w:rsid w:val="005135A4"/>
    <w:rsid w:val="005136D8"/>
    <w:rsid w:val="005138EF"/>
    <w:rsid w:val="00514200"/>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26F"/>
    <w:rsid w:val="005268CA"/>
    <w:rsid w:val="005274A8"/>
    <w:rsid w:val="00527AA3"/>
    <w:rsid w:val="00527C62"/>
    <w:rsid w:val="00527C9D"/>
    <w:rsid w:val="0053002A"/>
    <w:rsid w:val="005306C3"/>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A64"/>
    <w:rsid w:val="00540D9C"/>
    <w:rsid w:val="005427B7"/>
    <w:rsid w:val="00542C8D"/>
    <w:rsid w:val="00542E6E"/>
    <w:rsid w:val="0054343E"/>
    <w:rsid w:val="00544C7A"/>
    <w:rsid w:val="005454AC"/>
    <w:rsid w:val="0054680A"/>
    <w:rsid w:val="005468C0"/>
    <w:rsid w:val="005476E4"/>
    <w:rsid w:val="0054784E"/>
    <w:rsid w:val="00547CD6"/>
    <w:rsid w:val="005506A7"/>
    <w:rsid w:val="00551067"/>
    <w:rsid w:val="00551727"/>
    <w:rsid w:val="00551A4F"/>
    <w:rsid w:val="00551CD1"/>
    <w:rsid w:val="005521E3"/>
    <w:rsid w:val="0055335E"/>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5EF"/>
    <w:rsid w:val="005678A7"/>
    <w:rsid w:val="005679FB"/>
    <w:rsid w:val="00570930"/>
    <w:rsid w:val="00571D97"/>
    <w:rsid w:val="005727CC"/>
    <w:rsid w:val="00572E24"/>
    <w:rsid w:val="005739A8"/>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6A"/>
    <w:rsid w:val="0058197D"/>
    <w:rsid w:val="00581B95"/>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69D"/>
    <w:rsid w:val="0059591C"/>
    <w:rsid w:val="005961C8"/>
    <w:rsid w:val="00596488"/>
    <w:rsid w:val="00596AE2"/>
    <w:rsid w:val="0059724B"/>
    <w:rsid w:val="005A105A"/>
    <w:rsid w:val="005A1476"/>
    <w:rsid w:val="005A1549"/>
    <w:rsid w:val="005A1869"/>
    <w:rsid w:val="005A1D29"/>
    <w:rsid w:val="005A20DF"/>
    <w:rsid w:val="005A22FD"/>
    <w:rsid w:val="005A2B1B"/>
    <w:rsid w:val="005A32C3"/>
    <w:rsid w:val="005A37A7"/>
    <w:rsid w:val="005A3EA6"/>
    <w:rsid w:val="005A4617"/>
    <w:rsid w:val="005A4993"/>
    <w:rsid w:val="005A5EB5"/>
    <w:rsid w:val="005A6232"/>
    <w:rsid w:val="005A71B4"/>
    <w:rsid w:val="005B079F"/>
    <w:rsid w:val="005B0D2D"/>
    <w:rsid w:val="005B0E95"/>
    <w:rsid w:val="005B1BDB"/>
    <w:rsid w:val="005B25D1"/>
    <w:rsid w:val="005B2C34"/>
    <w:rsid w:val="005B2EF5"/>
    <w:rsid w:val="005B4777"/>
    <w:rsid w:val="005B498C"/>
    <w:rsid w:val="005B4B0F"/>
    <w:rsid w:val="005B4F5A"/>
    <w:rsid w:val="005B55F4"/>
    <w:rsid w:val="005B5BF4"/>
    <w:rsid w:val="005B6B48"/>
    <w:rsid w:val="005B6F09"/>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3E80"/>
    <w:rsid w:val="005D47B0"/>
    <w:rsid w:val="005D4974"/>
    <w:rsid w:val="005D5395"/>
    <w:rsid w:val="005D5ADE"/>
    <w:rsid w:val="005D5D26"/>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2F70"/>
    <w:rsid w:val="005F3020"/>
    <w:rsid w:val="005F3C31"/>
    <w:rsid w:val="005F496E"/>
    <w:rsid w:val="005F617D"/>
    <w:rsid w:val="005F7CB2"/>
    <w:rsid w:val="00600D3E"/>
    <w:rsid w:val="006010A9"/>
    <w:rsid w:val="006011F5"/>
    <w:rsid w:val="00601EF9"/>
    <w:rsid w:val="00601F41"/>
    <w:rsid w:val="006028BE"/>
    <w:rsid w:val="006028D9"/>
    <w:rsid w:val="00603A79"/>
    <w:rsid w:val="00604286"/>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1F5"/>
    <w:rsid w:val="00615B2A"/>
    <w:rsid w:val="00615B33"/>
    <w:rsid w:val="00615B5D"/>
    <w:rsid w:val="00615EFA"/>
    <w:rsid w:val="00617372"/>
    <w:rsid w:val="00617EF5"/>
    <w:rsid w:val="00620113"/>
    <w:rsid w:val="00620424"/>
    <w:rsid w:val="00621AF6"/>
    <w:rsid w:val="00621F9F"/>
    <w:rsid w:val="006227F6"/>
    <w:rsid w:val="006234FD"/>
    <w:rsid w:val="0062362B"/>
    <w:rsid w:val="006238ED"/>
    <w:rsid w:val="00623D45"/>
    <w:rsid w:val="0062412F"/>
    <w:rsid w:val="006247C4"/>
    <w:rsid w:val="00624826"/>
    <w:rsid w:val="00626C3D"/>
    <w:rsid w:val="006279D1"/>
    <w:rsid w:val="00627A01"/>
    <w:rsid w:val="00631D3F"/>
    <w:rsid w:val="00632B01"/>
    <w:rsid w:val="0063330E"/>
    <w:rsid w:val="00633616"/>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6965"/>
    <w:rsid w:val="006574CB"/>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970"/>
    <w:rsid w:val="0066620B"/>
    <w:rsid w:val="00667118"/>
    <w:rsid w:val="00670290"/>
    <w:rsid w:val="0067043C"/>
    <w:rsid w:val="006705E4"/>
    <w:rsid w:val="006719BF"/>
    <w:rsid w:val="006722CD"/>
    <w:rsid w:val="00672485"/>
    <w:rsid w:val="0067292E"/>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8FC"/>
    <w:rsid w:val="00682D3B"/>
    <w:rsid w:val="00682D78"/>
    <w:rsid w:val="0068352B"/>
    <w:rsid w:val="00683ABB"/>
    <w:rsid w:val="00683AF1"/>
    <w:rsid w:val="00683C76"/>
    <w:rsid w:val="0068615D"/>
    <w:rsid w:val="00686300"/>
    <w:rsid w:val="00686CB1"/>
    <w:rsid w:val="00686D6E"/>
    <w:rsid w:val="00686DD3"/>
    <w:rsid w:val="00687A99"/>
    <w:rsid w:val="00687CCD"/>
    <w:rsid w:val="006903AE"/>
    <w:rsid w:val="00691A14"/>
    <w:rsid w:val="00692A8B"/>
    <w:rsid w:val="00692AB1"/>
    <w:rsid w:val="00692D47"/>
    <w:rsid w:val="00692E67"/>
    <w:rsid w:val="00693531"/>
    <w:rsid w:val="0069364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1C7E"/>
    <w:rsid w:val="006A291C"/>
    <w:rsid w:val="006A4123"/>
    <w:rsid w:val="006A44AC"/>
    <w:rsid w:val="006A4E01"/>
    <w:rsid w:val="006A54CA"/>
    <w:rsid w:val="006A653D"/>
    <w:rsid w:val="006A7215"/>
    <w:rsid w:val="006A7A83"/>
    <w:rsid w:val="006B03F4"/>
    <w:rsid w:val="006B07EC"/>
    <w:rsid w:val="006B0FAF"/>
    <w:rsid w:val="006B1492"/>
    <w:rsid w:val="006B1D64"/>
    <w:rsid w:val="006B2451"/>
    <w:rsid w:val="006B24E7"/>
    <w:rsid w:val="006B2834"/>
    <w:rsid w:val="006B3AE8"/>
    <w:rsid w:val="006B3EB2"/>
    <w:rsid w:val="006B40FA"/>
    <w:rsid w:val="006B436D"/>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C68EC"/>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8F6"/>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5D"/>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C70"/>
    <w:rsid w:val="00717D31"/>
    <w:rsid w:val="0072071D"/>
    <w:rsid w:val="00720A37"/>
    <w:rsid w:val="00720A75"/>
    <w:rsid w:val="00720FF4"/>
    <w:rsid w:val="007219A7"/>
    <w:rsid w:val="00721B6A"/>
    <w:rsid w:val="007220A4"/>
    <w:rsid w:val="00722B44"/>
    <w:rsid w:val="00722BEF"/>
    <w:rsid w:val="0072331C"/>
    <w:rsid w:val="00723C02"/>
    <w:rsid w:val="00724DF6"/>
    <w:rsid w:val="007251FB"/>
    <w:rsid w:val="00725A3F"/>
    <w:rsid w:val="0072614C"/>
    <w:rsid w:val="00726324"/>
    <w:rsid w:val="00727058"/>
    <w:rsid w:val="007271F9"/>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1D3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0F"/>
    <w:rsid w:val="00747CB7"/>
    <w:rsid w:val="00750684"/>
    <w:rsid w:val="00751176"/>
    <w:rsid w:val="007521A1"/>
    <w:rsid w:val="00753240"/>
    <w:rsid w:val="0075374C"/>
    <w:rsid w:val="00753950"/>
    <w:rsid w:val="0075413B"/>
    <w:rsid w:val="007544F1"/>
    <w:rsid w:val="00754CA8"/>
    <w:rsid w:val="00754CEF"/>
    <w:rsid w:val="00754DB9"/>
    <w:rsid w:val="007556E0"/>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7EB"/>
    <w:rsid w:val="00781BC7"/>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2FE6"/>
    <w:rsid w:val="0079306D"/>
    <w:rsid w:val="00793156"/>
    <w:rsid w:val="00793566"/>
    <w:rsid w:val="00793655"/>
    <w:rsid w:val="00794090"/>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B6C66"/>
    <w:rsid w:val="007C084B"/>
    <w:rsid w:val="007C09E5"/>
    <w:rsid w:val="007C1028"/>
    <w:rsid w:val="007C2693"/>
    <w:rsid w:val="007C2C68"/>
    <w:rsid w:val="007C327F"/>
    <w:rsid w:val="007C34A0"/>
    <w:rsid w:val="007C3CE2"/>
    <w:rsid w:val="007C3F77"/>
    <w:rsid w:val="007C402B"/>
    <w:rsid w:val="007C4609"/>
    <w:rsid w:val="007C4CE6"/>
    <w:rsid w:val="007C4D84"/>
    <w:rsid w:val="007C4DD9"/>
    <w:rsid w:val="007C4DF3"/>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1C46"/>
    <w:rsid w:val="007D25B2"/>
    <w:rsid w:val="007D2835"/>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2C2"/>
    <w:rsid w:val="007E74E6"/>
    <w:rsid w:val="007F05D2"/>
    <w:rsid w:val="007F0841"/>
    <w:rsid w:val="007F11CA"/>
    <w:rsid w:val="007F13C5"/>
    <w:rsid w:val="007F1838"/>
    <w:rsid w:val="007F1B73"/>
    <w:rsid w:val="007F24F2"/>
    <w:rsid w:val="007F2600"/>
    <w:rsid w:val="007F27C1"/>
    <w:rsid w:val="007F294D"/>
    <w:rsid w:val="007F2DAC"/>
    <w:rsid w:val="007F3457"/>
    <w:rsid w:val="007F4079"/>
    <w:rsid w:val="007F491F"/>
    <w:rsid w:val="007F5461"/>
    <w:rsid w:val="007F58D8"/>
    <w:rsid w:val="007F675A"/>
    <w:rsid w:val="007F6AB5"/>
    <w:rsid w:val="007F7A01"/>
    <w:rsid w:val="007F7D8E"/>
    <w:rsid w:val="00800B27"/>
    <w:rsid w:val="00800CFE"/>
    <w:rsid w:val="0080137E"/>
    <w:rsid w:val="008017E9"/>
    <w:rsid w:val="00801955"/>
    <w:rsid w:val="00802461"/>
    <w:rsid w:val="00802F13"/>
    <w:rsid w:val="008031C3"/>
    <w:rsid w:val="00803395"/>
    <w:rsid w:val="00803901"/>
    <w:rsid w:val="00804F5C"/>
    <w:rsid w:val="0080512B"/>
    <w:rsid w:val="008056CF"/>
    <w:rsid w:val="0080577E"/>
    <w:rsid w:val="00806435"/>
    <w:rsid w:val="0080660B"/>
    <w:rsid w:val="00807279"/>
    <w:rsid w:val="008073DA"/>
    <w:rsid w:val="00810245"/>
    <w:rsid w:val="008104AA"/>
    <w:rsid w:val="00810622"/>
    <w:rsid w:val="008108FA"/>
    <w:rsid w:val="00811327"/>
    <w:rsid w:val="00811389"/>
    <w:rsid w:val="00811703"/>
    <w:rsid w:val="008118BD"/>
    <w:rsid w:val="0081203B"/>
    <w:rsid w:val="00812B0F"/>
    <w:rsid w:val="0081314F"/>
    <w:rsid w:val="00813466"/>
    <w:rsid w:val="008141B5"/>
    <w:rsid w:val="00814AE0"/>
    <w:rsid w:val="00814F68"/>
    <w:rsid w:val="00815265"/>
    <w:rsid w:val="008153D0"/>
    <w:rsid w:val="00816388"/>
    <w:rsid w:val="0081686A"/>
    <w:rsid w:val="00816FFE"/>
    <w:rsid w:val="0081793E"/>
    <w:rsid w:val="00820174"/>
    <w:rsid w:val="0082049A"/>
    <w:rsid w:val="00820D8A"/>
    <w:rsid w:val="008212ED"/>
    <w:rsid w:val="008223A0"/>
    <w:rsid w:val="00822686"/>
    <w:rsid w:val="00822A1E"/>
    <w:rsid w:val="00822F4B"/>
    <w:rsid w:val="0082316A"/>
    <w:rsid w:val="008239C4"/>
    <w:rsid w:val="00823AD4"/>
    <w:rsid w:val="00823D58"/>
    <w:rsid w:val="0082488F"/>
    <w:rsid w:val="00824D34"/>
    <w:rsid w:val="00825079"/>
    <w:rsid w:val="00825585"/>
    <w:rsid w:val="0082561B"/>
    <w:rsid w:val="008256F9"/>
    <w:rsid w:val="0082644D"/>
    <w:rsid w:val="008265A6"/>
    <w:rsid w:val="008269B3"/>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2FC4"/>
    <w:rsid w:val="008436C7"/>
    <w:rsid w:val="00844C69"/>
    <w:rsid w:val="00844D2C"/>
    <w:rsid w:val="008453A4"/>
    <w:rsid w:val="008459F9"/>
    <w:rsid w:val="00845A24"/>
    <w:rsid w:val="0084618E"/>
    <w:rsid w:val="00846B94"/>
    <w:rsid w:val="00846BC8"/>
    <w:rsid w:val="00846E2D"/>
    <w:rsid w:val="008472C7"/>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0D0"/>
    <w:rsid w:val="008826CD"/>
    <w:rsid w:val="00882944"/>
    <w:rsid w:val="00882ACE"/>
    <w:rsid w:val="00884180"/>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F3A"/>
    <w:rsid w:val="008970F0"/>
    <w:rsid w:val="008972AD"/>
    <w:rsid w:val="008977CF"/>
    <w:rsid w:val="00897E48"/>
    <w:rsid w:val="008A04CB"/>
    <w:rsid w:val="008A1C73"/>
    <w:rsid w:val="008A29F9"/>
    <w:rsid w:val="008A2BE0"/>
    <w:rsid w:val="008A3CE7"/>
    <w:rsid w:val="008A4F00"/>
    <w:rsid w:val="008A63CE"/>
    <w:rsid w:val="008A7CE0"/>
    <w:rsid w:val="008B00D7"/>
    <w:rsid w:val="008B0212"/>
    <w:rsid w:val="008B0423"/>
    <w:rsid w:val="008B19DE"/>
    <w:rsid w:val="008B2400"/>
    <w:rsid w:val="008B309F"/>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D6E"/>
    <w:rsid w:val="008D6E5F"/>
    <w:rsid w:val="008D6EB8"/>
    <w:rsid w:val="008D6F48"/>
    <w:rsid w:val="008D6FA8"/>
    <w:rsid w:val="008D7598"/>
    <w:rsid w:val="008D772D"/>
    <w:rsid w:val="008D7FEB"/>
    <w:rsid w:val="008E042D"/>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21B"/>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3E"/>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57A09"/>
    <w:rsid w:val="009606F3"/>
    <w:rsid w:val="009613EB"/>
    <w:rsid w:val="009618B6"/>
    <w:rsid w:val="00961D3F"/>
    <w:rsid w:val="00961FC2"/>
    <w:rsid w:val="009624D8"/>
    <w:rsid w:val="00962C8F"/>
    <w:rsid w:val="009639E7"/>
    <w:rsid w:val="00963E0A"/>
    <w:rsid w:val="009643FC"/>
    <w:rsid w:val="00964465"/>
    <w:rsid w:val="009649F2"/>
    <w:rsid w:val="00964BC8"/>
    <w:rsid w:val="00964F5F"/>
    <w:rsid w:val="009655BA"/>
    <w:rsid w:val="0096611D"/>
    <w:rsid w:val="00966E4A"/>
    <w:rsid w:val="00966F50"/>
    <w:rsid w:val="00967582"/>
    <w:rsid w:val="0096789F"/>
    <w:rsid w:val="0097001C"/>
    <w:rsid w:val="0097007D"/>
    <w:rsid w:val="00970FF3"/>
    <w:rsid w:val="0097268E"/>
    <w:rsid w:val="00972CAB"/>
    <w:rsid w:val="00973298"/>
    <w:rsid w:val="0097347A"/>
    <w:rsid w:val="00973658"/>
    <w:rsid w:val="00973AE1"/>
    <w:rsid w:val="00973E12"/>
    <w:rsid w:val="009748E3"/>
    <w:rsid w:val="00974D7D"/>
    <w:rsid w:val="00975040"/>
    <w:rsid w:val="00975516"/>
    <w:rsid w:val="00975AE7"/>
    <w:rsid w:val="00976557"/>
    <w:rsid w:val="0097727A"/>
    <w:rsid w:val="00977952"/>
    <w:rsid w:val="00977D7A"/>
    <w:rsid w:val="009801E7"/>
    <w:rsid w:val="00980592"/>
    <w:rsid w:val="00982C53"/>
    <w:rsid w:val="009835E3"/>
    <w:rsid w:val="009843A7"/>
    <w:rsid w:val="00984794"/>
    <w:rsid w:val="0098482C"/>
    <w:rsid w:val="009859E9"/>
    <w:rsid w:val="00987476"/>
    <w:rsid w:val="00987B75"/>
    <w:rsid w:val="00987FF7"/>
    <w:rsid w:val="00990325"/>
    <w:rsid w:val="009904CE"/>
    <w:rsid w:val="00992030"/>
    <w:rsid w:val="00993714"/>
    <w:rsid w:val="00993996"/>
    <w:rsid w:val="00994323"/>
    <w:rsid w:val="00995323"/>
    <w:rsid w:val="0099537F"/>
    <w:rsid w:val="00995FF4"/>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2E37"/>
    <w:rsid w:val="009C33DB"/>
    <w:rsid w:val="009C367A"/>
    <w:rsid w:val="009C3D70"/>
    <w:rsid w:val="009C4532"/>
    <w:rsid w:val="009C4C28"/>
    <w:rsid w:val="009C4CEE"/>
    <w:rsid w:val="009C5C04"/>
    <w:rsid w:val="009C67A6"/>
    <w:rsid w:val="009C6AB2"/>
    <w:rsid w:val="009D01B1"/>
    <w:rsid w:val="009D0D2E"/>
    <w:rsid w:val="009D0E51"/>
    <w:rsid w:val="009D10EB"/>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BD5"/>
    <w:rsid w:val="009E2D5C"/>
    <w:rsid w:val="009E2F29"/>
    <w:rsid w:val="009E32B4"/>
    <w:rsid w:val="009E46B3"/>
    <w:rsid w:val="009E4E48"/>
    <w:rsid w:val="009E5807"/>
    <w:rsid w:val="009E58C0"/>
    <w:rsid w:val="009E5AF5"/>
    <w:rsid w:val="009E6614"/>
    <w:rsid w:val="009E6BC0"/>
    <w:rsid w:val="009E719F"/>
    <w:rsid w:val="009E77DA"/>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445D"/>
    <w:rsid w:val="00A05AAB"/>
    <w:rsid w:val="00A05B20"/>
    <w:rsid w:val="00A05E4C"/>
    <w:rsid w:val="00A05F2F"/>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42BA"/>
    <w:rsid w:val="00A144CC"/>
    <w:rsid w:val="00A14662"/>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3B"/>
    <w:rsid w:val="00A229AE"/>
    <w:rsid w:val="00A22F5D"/>
    <w:rsid w:val="00A23B4B"/>
    <w:rsid w:val="00A23CF9"/>
    <w:rsid w:val="00A24022"/>
    <w:rsid w:val="00A242E4"/>
    <w:rsid w:val="00A2452E"/>
    <w:rsid w:val="00A24BB0"/>
    <w:rsid w:val="00A24CAD"/>
    <w:rsid w:val="00A250A2"/>
    <w:rsid w:val="00A25E5B"/>
    <w:rsid w:val="00A25E6A"/>
    <w:rsid w:val="00A260B8"/>
    <w:rsid w:val="00A26282"/>
    <w:rsid w:val="00A263B8"/>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C21"/>
    <w:rsid w:val="00A44F44"/>
    <w:rsid w:val="00A456B4"/>
    <w:rsid w:val="00A45876"/>
    <w:rsid w:val="00A45FC3"/>
    <w:rsid w:val="00A45FF1"/>
    <w:rsid w:val="00A465FF"/>
    <w:rsid w:val="00A466B2"/>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7DF6"/>
    <w:rsid w:val="00A97FD9"/>
    <w:rsid w:val="00AA0009"/>
    <w:rsid w:val="00AA09CB"/>
    <w:rsid w:val="00AA2A0F"/>
    <w:rsid w:val="00AA2C58"/>
    <w:rsid w:val="00AA2D49"/>
    <w:rsid w:val="00AA3486"/>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38B9"/>
    <w:rsid w:val="00AC3CF5"/>
    <w:rsid w:val="00AC513A"/>
    <w:rsid w:val="00AC5451"/>
    <w:rsid w:val="00AC58C3"/>
    <w:rsid w:val="00AC7879"/>
    <w:rsid w:val="00AC7CE8"/>
    <w:rsid w:val="00AD0378"/>
    <w:rsid w:val="00AD100D"/>
    <w:rsid w:val="00AD1895"/>
    <w:rsid w:val="00AD1BE5"/>
    <w:rsid w:val="00AD1F5F"/>
    <w:rsid w:val="00AD25DD"/>
    <w:rsid w:val="00AD26E0"/>
    <w:rsid w:val="00AD26EB"/>
    <w:rsid w:val="00AD3B5B"/>
    <w:rsid w:val="00AD3CAD"/>
    <w:rsid w:val="00AD3FF1"/>
    <w:rsid w:val="00AD49D0"/>
    <w:rsid w:val="00AD6B68"/>
    <w:rsid w:val="00AD6BCA"/>
    <w:rsid w:val="00AD7946"/>
    <w:rsid w:val="00AD7E6C"/>
    <w:rsid w:val="00AE1223"/>
    <w:rsid w:val="00AE19F7"/>
    <w:rsid w:val="00AE2442"/>
    <w:rsid w:val="00AE2DC4"/>
    <w:rsid w:val="00AE300A"/>
    <w:rsid w:val="00AE36DF"/>
    <w:rsid w:val="00AE3A6A"/>
    <w:rsid w:val="00AE3E50"/>
    <w:rsid w:val="00AE3EC6"/>
    <w:rsid w:val="00AE44AA"/>
    <w:rsid w:val="00AE4B52"/>
    <w:rsid w:val="00AE4DC1"/>
    <w:rsid w:val="00AE5417"/>
    <w:rsid w:val="00AE5464"/>
    <w:rsid w:val="00AE59D3"/>
    <w:rsid w:val="00AE6AAA"/>
    <w:rsid w:val="00AE709C"/>
    <w:rsid w:val="00AE73A1"/>
    <w:rsid w:val="00AE73F4"/>
    <w:rsid w:val="00AE7C43"/>
    <w:rsid w:val="00AF010E"/>
    <w:rsid w:val="00AF0417"/>
    <w:rsid w:val="00AF0DE4"/>
    <w:rsid w:val="00AF1855"/>
    <w:rsid w:val="00AF3270"/>
    <w:rsid w:val="00AF3383"/>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18F6"/>
    <w:rsid w:val="00B02791"/>
    <w:rsid w:val="00B0298D"/>
    <w:rsid w:val="00B03717"/>
    <w:rsid w:val="00B0393D"/>
    <w:rsid w:val="00B04255"/>
    <w:rsid w:val="00B051EB"/>
    <w:rsid w:val="00B05357"/>
    <w:rsid w:val="00B05753"/>
    <w:rsid w:val="00B061A6"/>
    <w:rsid w:val="00B06669"/>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04E"/>
    <w:rsid w:val="00B16858"/>
    <w:rsid w:val="00B16A98"/>
    <w:rsid w:val="00B17A3F"/>
    <w:rsid w:val="00B201A6"/>
    <w:rsid w:val="00B2051E"/>
    <w:rsid w:val="00B21B0B"/>
    <w:rsid w:val="00B21DEB"/>
    <w:rsid w:val="00B22CDA"/>
    <w:rsid w:val="00B23342"/>
    <w:rsid w:val="00B23930"/>
    <w:rsid w:val="00B240B0"/>
    <w:rsid w:val="00B2424E"/>
    <w:rsid w:val="00B25252"/>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5EB"/>
    <w:rsid w:val="00B43EDC"/>
    <w:rsid w:val="00B4426C"/>
    <w:rsid w:val="00B44C65"/>
    <w:rsid w:val="00B451EA"/>
    <w:rsid w:val="00B4564A"/>
    <w:rsid w:val="00B45A79"/>
    <w:rsid w:val="00B45C21"/>
    <w:rsid w:val="00B4729F"/>
    <w:rsid w:val="00B5023F"/>
    <w:rsid w:val="00B51C74"/>
    <w:rsid w:val="00B51FDF"/>
    <w:rsid w:val="00B5216A"/>
    <w:rsid w:val="00B5302D"/>
    <w:rsid w:val="00B53CB3"/>
    <w:rsid w:val="00B53F37"/>
    <w:rsid w:val="00B54E1E"/>
    <w:rsid w:val="00B5510B"/>
    <w:rsid w:val="00B55DB1"/>
    <w:rsid w:val="00B56A90"/>
    <w:rsid w:val="00B56C0B"/>
    <w:rsid w:val="00B57E78"/>
    <w:rsid w:val="00B60B0D"/>
    <w:rsid w:val="00B60C93"/>
    <w:rsid w:val="00B614F4"/>
    <w:rsid w:val="00B617DD"/>
    <w:rsid w:val="00B630EF"/>
    <w:rsid w:val="00B634F0"/>
    <w:rsid w:val="00B64E7D"/>
    <w:rsid w:val="00B65D09"/>
    <w:rsid w:val="00B66877"/>
    <w:rsid w:val="00B66DAA"/>
    <w:rsid w:val="00B672E7"/>
    <w:rsid w:val="00B70E85"/>
    <w:rsid w:val="00B710AF"/>
    <w:rsid w:val="00B71251"/>
    <w:rsid w:val="00B71A5D"/>
    <w:rsid w:val="00B71C43"/>
    <w:rsid w:val="00B721EC"/>
    <w:rsid w:val="00B725F0"/>
    <w:rsid w:val="00B726E6"/>
    <w:rsid w:val="00B73721"/>
    <w:rsid w:val="00B74142"/>
    <w:rsid w:val="00B74309"/>
    <w:rsid w:val="00B74B71"/>
    <w:rsid w:val="00B76541"/>
    <w:rsid w:val="00B777C6"/>
    <w:rsid w:val="00B77A7A"/>
    <w:rsid w:val="00B80431"/>
    <w:rsid w:val="00B806FC"/>
    <w:rsid w:val="00B80895"/>
    <w:rsid w:val="00B809AE"/>
    <w:rsid w:val="00B81769"/>
    <w:rsid w:val="00B81B14"/>
    <w:rsid w:val="00B81F8A"/>
    <w:rsid w:val="00B83255"/>
    <w:rsid w:val="00B83A26"/>
    <w:rsid w:val="00B842B7"/>
    <w:rsid w:val="00B849BB"/>
    <w:rsid w:val="00B84A38"/>
    <w:rsid w:val="00B85431"/>
    <w:rsid w:val="00B85834"/>
    <w:rsid w:val="00B86050"/>
    <w:rsid w:val="00B86362"/>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7B2"/>
    <w:rsid w:val="00BA69A0"/>
    <w:rsid w:val="00BA7276"/>
    <w:rsid w:val="00BA7575"/>
    <w:rsid w:val="00BA78D1"/>
    <w:rsid w:val="00BA79E9"/>
    <w:rsid w:val="00BB01AA"/>
    <w:rsid w:val="00BB0375"/>
    <w:rsid w:val="00BB3732"/>
    <w:rsid w:val="00BB3D79"/>
    <w:rsid w:val="00BB4427"/>
    <w:rsid w:val="00BB4574"/>
    <w:rsid w:val="00BB4661"/>
    <w:rsid w:val="00BB4A1C"/>
    <w:rsid w:val="00BB4FF3"/>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D0491"/>
    <w:rsid w:val="00BD1757"/>
    <w:rsid w:val="00BD1C85"/>
    <w:rsid w:val="00BD2850"/>
    <w:rsid w:val="00BD2C88"/>
    <w:rsid w:val="00BD4438"/>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5F53"/>
    <w:rsid w:val="00BE641B"/>
    <w:rsid w:val="00BE66C1"/>
    <w:rsid w:val="00BE6D4B"/>
    <w:rsid w:val="00BE7487"/>
    <w:rsid w:val="00BE78B0"/>
    <w:rsid w:val="00BE7BCE"/>
    <w:rsid w:val="00BE7C29"/>
    <w:rsid w:val="00BF02D2"/>
    <w:rsid w:val="00BF0451"/>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4531"/>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3276"/>
    <w:rsid w:val="00C24B17"/>
    <w:rsid w:val="00C25003"/>
    <w:rsid w:val="00C251BC"/>
    <w:rsid w:val="00C252AF"/>
    <w:rsid w:val="00C25EC6"/>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1F"/>
    <w:rsid w:val="00C478F9"/>
    <w:rsid w:val="00C50734"/>
    <w:rsid w:val="00C50ECA"/>
    <w:rsid w:val="00C50FED"/>
    <w:rsid w:val="00C51441"/>
    <w:rsid w:val="00C51488"/>
    <w:rsid w:val="00C520E9"/>
    <w:rsid w:val="00C521BA"/>
    <w:rsid w:val="00C5255F"/>
    <w:rsid w:val="00C530F1"/>
    <w:rsid w:val="00C5348B"/>
    <w:rsid w:val="00C538F5"/>
    <w:rsid w:val="00C539A2"/>
    <w:rsid w:val="00C547C5"/>
    <w:rsid w:val="00C548FC"/>
    <w:rsid w:val="00C54C42"/>
    <w:rsid w:val="00C55644"/>
    <w:rsid w:val="00C5566A"/>
    <w:rsid w:val="00C55E29"/>
    <w:rsid w:val="00C55F9D"/>
    <w:rsid w:val="00C5602E"/>
    <w:rsid w:val="00C5655D"/>
    <w:rsid w:val="00C569B0"/>
    <w:rsid w:val="00C57026"/>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A9A"/>
    <w:rsid w:val="00C65EB6"/>
    <w:rsid w:val="00C65F38"/>
    <w:rsid w:val="00C66265"/>
    <w:rsid w:val="00C6659C"/>
    <w:rsid w:val="00C710D2"/>
    <w:rsid w:val="00C71974"/>
    <w:rsid w:val="00C7220E"/>
    <w:rsid w:val="00C73519"/>
    <w:rsid w:val="00C74586"/>
    <w:rsid w:val="00C761B4"/>
    <w:rsid w:val="00C76FCE"/>
    <w:rsid w:val="00C7710D"/>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444F"/>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3E6"/>
    <w:rsid w:val="00CA240D"/>
    <w:rsid w:val="00CA2464"/>
    <w:rsid w:val="00CA2B95"/>
    <w:rsid w:val="00CA3258"/>
    <w:rsid w:val="00CA3B0A"/>
    <w:rsid w:val="00CA4F13"/>
    <w:rsid w:val="00CA5270"/>
    <w:rsid w:val="00CA5AC9"/>
    <w:rsid w:val="00CA6E52"/>
    <w:rsid w:val="00CA7B6C"/>
    <w:rsid w:val="00CB0639"/>
    <w:rsid w:val="00CB135B"/>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131E"/>
    <w:rsid w:val="00CC1432"/>
    <w:rsid w:val="00CC1480"/>
    <w:rsid w:val="00CC2F41"/>
    <w:rsid w:val="00CC329E"/>
    <w:rsid w:val="00CC3E53"/>
    <w:rsid w:val="00CC4BD0"/>
    <w:rsid w:val="00CC4F28"/>
    <w:rsid w:val="00CC52D8"/>
    <w:rsid w:val="00CC59CA"/>
    <w:rsid w:val="00CC5F32"/>
    <w:rsid w:val="00CC64DD"/>
    <w:rsid w:val="00CC64F1"/>
    <w:rsid w:val="00CC68B8"/>
    <w:rsid w:val="00CC6BED"/>
    <w:rsid w:val="00CC6DA9"/>
    <w:rsid w:val="00CD0528"/>
    <w:rsid w:val="00CD06E5"/>
    <w:rsid w:val="00CD097B"/>
    <w:rsid w:val="00CD0EBC"/>
    <w:rsid w:val="00CD1199"/>
    <w:rsid w:val="00CD119B"/>
    <w:rsid w:val="00CD22C0"/>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3FB6"/>
    <w:rsid w:val="00CE5258"/>
    <w:rsid w:val="00CE538D"/>
    <w:rsid w:val="00CE54DD"/>
    <w:rsid w:val="00CE566E"/>
    <w:rsid w:val="00CE586E"/>
    <w:rsid w:val="00CE58DA"/>
    <w:rsid w:val="00CE61E0"/>
    <w:rsid w:val="00CE631E"/>
    <w:rsid w:val="00CE6D13"/>
    <w:rsid w:val="00CE702C"/>
    <w:rsid w:val="00CE72B9"/>
    <w:rsid w:val="00CE76B3"/>
    <w:rsid w:val="00CE7F4D"/>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8A8"/>
    <w:rsid w:val="00D17FB5"/>
    <w:rsid w:val="00D20C9A"/>
    <w:rsid w:val="00D21522"/>
    <w:rsid w:val="00D21AF0"/>
    <w:rsid w:val="00D22494"/>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4F68"/>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6C56"/>
    <w:rsid w:val="00D475AF"/>
    <w:rsid w:val="00D47B79"/>
    <w:rsid w:val="00D47F49"/>
    <w:rsid w:val="00D508BC"/>
    <w:rsid w:val="00D529F8"/>
    <w:rsid w:val="00D530A2"/>
    <w:rsid w:val="00D539CF"/>
    <w:rsid w:val="00D53E62"/>
    <w:rsid w:val="00D54181"/>
    <w:rsid w:val="00D55155"/>
    <w:rsid w:val="00D55B68"/>
    <w:rsid w:val="00D55C1D"/>
    <w:rsid w:val="00D55CDB"/>
    <w:rsid w:val="00D563C8"/>
    <w:rsid w:val="00D57073"/>
    <w:rsid w:val="00D5749E"/>
    <w:rsid w:val="00D57BC9"/>
    <w:rsid w:val="00D603B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B4A"/>
    <w:rsid w:val="00D71A64"/>
    <w:rsid w:val="00D71E14"/>
    <w:rsid w:val="00D726EE"/>
    <w:rsid w:val="00D72BF1"/>
    <w:rsid w:val="00D72DAE"/>
    <w:rsid w:val="00D740C0"/>
    <w:rsid w:val="00D75EC9"/>
    <w:rsid w:val="00D7627C"/>
    <w:rsid w:val="00D76823"/>
    <w:rsid w:val="00D77143"/>
    <w:rsid w:val="00D771C1"/>
    <w:rsid w:val="00D77694"/>
    <w:rsid w:val="00D7772C"/>
    <w:rsid w:val="00D8005D"/>
    <w:rsid w:val="00D80C1B"/>
    <w:rsid w:val="00D82300"/>
    <w:rsid w:val="00D82390"/>
    <w:rsid w:val="00D845FC"/>
    <w:rsid w:val="00D846C2"/>
    <w:rsid w:val="00D84C1B"/>
    <w:rsid w:val="00D85D18"/>
    <w:rsid w:val="00D85FC5"/>
    <w:rsid w:val="00D864BE"/>
    <w:rsid w:val="00D86683"/>
    <w:rsid w:val="00D86AAA"/>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46E"/>
    <w:rsid w:val="00DA1594"/>
    <w:rsid w:val="00DA1DFA"/>
    <w:rsid w:val="00DA1E30"/>
    <w:rsid w:val="00DA1F0A"/>
    <w:rsid w:val="00DA21F5"/>
    <w:rsid w:val="00DA2287"/>
    <w:rsid w:val="00DA29E6"/>
    <w:rsid w:val="00DA2A57"/>
    <w:rsid w:val="00DA2DD9"/>
    <w:rsid w:val="00DA33E1"/>
    <w:rsid w:val="00DA4814"/>
    <w:rsid w:val="00DA5E1C"/>
    <w:rsid w:val="00DA60D7"/>
    <w:rsid w:val="00DA6875"/>
    <w:rsid w:val="00DA6A7E"/>
    <w:rsid w:val="00DA6E91"/>
    <w:rsid w:val="00DA7648"/>
    <w:rsid w:val="00DA7A65"/>
    <w:rsid w:val="00DB0858"/>
    <w:rsid w:val="00DB0A74"/>
    <w:rsid w:val="00DB10CF"/>
    <w:rsid w:val="00DB1196"/>
    <w:rsid w:val="00DB1386"/>
    <w:rsid w:val="00DB2BB6"/>
    <w:rsid w:val="00DB2CDE"/>
    <w:rsid w:val="00DB2D9A"/>
    <w:rsid w:val="00DB4125"/>
    <w:rsid w:val="00DB5B99"/>
    <w:rsid w:val="00DB5E7D"/>
    <w:rsid w:val="00DB5F7E"/>
    <w:rsid w:val="00DB6589"/>
    <w:rsid w:val="00DB6687"/>
    <w:rsid w:val="00DB73B0"/>
    <w:rsid w:val="00DB764D"/>
    <w:rsid w:val="00DB7C07"/>
    <w:rsid w:val="00DC08A6"/>
    <w:rsid w:val="00DC0CE3"/>
    <w:rsid w:val="00DC1907"/>
    <w:rsid w:val="00DC3F99"/>
    <w:rsid w:val="00DC40DA"/>
    <w:rsid w:val="00DC4557"/>
    <w:rsid w:val="00DC48E0"/>
    <w:rsid w:val="00DC58E8"/>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922"/>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E65"/>
    <w:rsid w:val="00DF0814"/>
    <w:rsid w:val="00DF14A4"/>
    <w:rsid w:val="00DF2412"/>
    <w:rsid w:val="00DF3019"/>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BC"/>
    <w:rsid w:val="00E05DC9"/>
    <w:rsid w:val="00E06245"/>
    <w:rsid w:val="00E06AE4"/>
    <w:rsid w:val="00E10816"/>
    <w:rsid w:val="00E10A3E"/>
    <w:rsid w:val="00E1232B"/>
    <w:rsid w:val="00E13788"/>
    <w:rsid w:val="00E139FC"/>
    <w:rsid w:val="00E14232"/>
    <w:rsid w:val="00E15705"/>
    <w:rsid w:val="00E15BF3"/>
    <w:rsid w:val="00E15E2D"/>
    <w:rsid w:val="00E168DB"/>
    <w:rsid w:val="00E16A3D"/>
    <w:rsid w:val="00E16E04"/>
    <w:rsid w:val="00E16F94"/>
    <w:rsid w:val="00E174C2"/>
    <w:rsid w:val="00E17BD6"/>
    <w:rsid w:val="00E2001A"/>
    <w:rsid w:val="00E21178"/>
    <w:rsid w:val="00E21B45"/>
    <w:rsid w:val="00E22DFF"/>
    <w:rsid w:val="00E22F76"/>
    <w:rsid w:val="00E22FB6"/>
    <w:rsid w:val="00E235D4"/>
    <w:rsid w:val="00E23951"/>
    <w:rsid w:val="00E23EAE"/>
    <w:rsid w:val="00E24ACD"/>
    <w:rsid w:val="00E24DCA"/>
    <w:rsid w:val="00E25BF0"/>
    <w:rsid w:val="00E2600F"/>
    <w:rsid w:val="00E262C5"/>
    <w:rsid w:val="00E277A3"/>
    <w:rsid w:val="00E27B5B"/>
    <w:rsid w:val="00E27BD1"/>
    <w:rsid w:val="00E27DD8"/>
    <w:rsid w:val="00E27ECA"/>
    <w:rsid w:val="00E30247"/>
    <w:rsid w:val="00E30409"/>
    <w:rsid w:val="00E304D4"/>
    <w:rsid w:val="00E30E78"/>
    <w:rsid w:val="00E310E0"/>
    <w:rsid w:val="00E3142E"/>
    <w:rsid w:val="00E3189D"/>
    <w:rsid w:val="00E323F6"/>
    <w:rsid w:val="00E32741"/>
    <w:rsid w:val="00E33669"/>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1A00"/>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0C42"/>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5BA"/>
    <w:rsid w:val="00ED780E"/>
    <w:rsid w:val="00EE0AA9"/>
    <w:rsid w:val="00EE0AE4"/>
    <w:rsid w:val="00EE0B59"/>
    <w:rsid w:val="00EE0E39"/>
    <w:rsid w:val="00EE16EC"/>
    <w:rsid w:val="00EE1857"/>
    <w:rsid w:val="00EE1AA3"/>
    <w:rsid w:val="00EE1EAD"/>
    <w:rsid w:val="00EE27C2"/>
    <w:rsid w:val="00EE320F"/>
    <w:rsid w:val="00EE3D41"/>
    <w:rsid w:val="00EE3D93"/>
    <w:rsid w:val="00EE4270"/>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3309"/>
    <w:rsid w:val="00EF405B"/>
    <w:rsid w:val="00EF417E"/>
    <w:rsid w:val="00EF4CC0"/>
    <w:rsid w:val="00EF5001"/>
    <w:rsid w:val="00EF716D"/>
    <w:rsid w:val="00EF7819"/>
    <w:rsid w:val="00EF7B15"/>
    <w:rsid w:val="00F00CA3"/>
    <w:rsid w:val="00F010A9"/>
    <w:rsid w:val="00F01883"/>
    <w:rsid w:val="00F01912"/>
    <w:rsid w:val="00F01EE6"/>
    <w:rsid w:val="00F0253A"/>
    <w:rsid w:val="00F02E0B"/>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198"/>
    <w:rsid w:val="00F1763E"/>
    <w:rsid w:val="00F17E97"/>
    <w:rsid w:val="00F216CF"/>
    <w:rsid w:val="00F22086"/>
    <w:rsid w:val="00F22215"/>
    <w:rsid w:val="00F223A7"/>
    <w:rsid w:val="00F22538"/>
    <w:rsid w:val="00F22E47"/>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5482"/>
    <w:rsid w:val="00F36907"/>
    <w:rsid w:val="00F37184"/>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16F4"/>
    <w:rsid w:val="00F51D38"/>
    <w:rsid w:val="00F52588"/>
    <w:rsid w:val="00F52DCD"/>
    <w:rsid w:val="00F531DA"/>
    <w:rsid w:val="00F532E8"/>
    <w:rsid w:val="00F53D74"/>
    <w:rsid w:val="00F540AA"/>
    <w:rsid w:val="00F540AF"/>
    <w:rsid w:val="00F54138"/>
    <w:rsid w:val="00F542F7"/>
    <w:rsid w:val="00F554B5"/>
    <w:rsid w:val="00F565FA"/>
    <w:rsid w:val="00F56649"/>
    <w:rsid w:val="00F5719A"/>
    <w:rsid w:val="00F57839"/>
    <w:rsid w:val="00F60202"/>
    <w:rsid w:val="00F6084B"/>
    <w:rsid w:val="00F61D2C"/>
    <w:rsid w:val="00F61DDF"/>
    <w:rsid w:val="00F62269"/>
    <w:rsid w:val="00F62609"/>
    <w:rsid w:val="00F62B7A"/>
    <w:rsid w:val="00F63115"/>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621E"/>
    <w:rsid w:val="00F764CE"/>
    <w:rsid w:val="00F775B6"/>
    <w:rsid w:val="00F8045B"/>
    <w:rsid w:val="00F809F9"/>
    <w:rsid w:val="00F80CD6"/>
    <w:rsid w:val="00F80F87"/>
    <w:rsid w:val="00F80FAD"/>
    <w:rsid w:val="00F81B8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09C"/>
    <w:rsid w:val="00F9570C"/>
    <w:rsid w:val="00F96F7A"/>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D7D"/>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A72"/>
    <w:rsid w:val="00FD2CF7"/>
    <w:rsid w:val="00FD3542"/>
    <w:rsid w:val="00FD35C5"/>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529"/>
    <w:rsid w:val="00FE636D"/>
    <w:rsid w:val="00FE7249"/>
    <w:rsid w:val="00FE7421"/>
    <w:rsid w:val="00FE766E"/>
    <w:rsid w:val="00FE7817"/>
    <w:rsid w:val="00FE7A1C"/>
    <w:rsid w:val="00FE7CE3"/>
    <w:rsid w:val="00FF00D9"/>
    <w:rsid w:val="00FF02CC"/>
    <w:rsid w:val="00FF0461"/>
    <w:rsid w:val="00FF07F5"/>
    <w:rsid w:val="00FF0864"/>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20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link w:val="3Char"/>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34071"/>
    <w:pPr>
      <w:numPr>
        <w:ilvl w:val="3"/>
      </w:numPr>
      <w:outlineLvl w:val="3"/>
    </w:pPr>
    <w:rPr>
      <w:sz w:val="24"/>
    </w:rPr>
  </w:style>
  <w:style w:type="paragraph" w:styleId="5">
    <w:name w:val="heading 5"/>
    <w:basedOn w:val="4"/>
    <w:next w:val="a"/>
    <w:link w:val="5Char"/>
    <w:qFormat/>
    <w:rsid w:val="00C34071"/>
    <w:pPr>
      <w:numPr>
        <w:ilvl w:val="4"/>
      </w:numPr>
      <w:outlineLvl w:val="4"/>
    </w:pPr>
    <w:rPr>
      <w:sz w:val="22"/>
    </w:rPr>
  </w:style>
  <w:style w:type="paragraph" w:styleId="6">
    <w:name w:val="heading 6"/>
    <w:basedOn w:val="H6"/>
    <w:next w:val="a"/>
    <w:link w:val="6Char"/>
    <w:qFormat/>
    <w:rsid w:val="00C34071"/>
    <w:pPr>
      <w:numPr>
        <w:ilvl w:val="5"/>
      </w:numPr>
      <w:outlineLvl w:val="5"/>
    </w:pPr>
  </w:style>
  <w:style w:type="paragraph" w:styleId="7">
    <w:name w:val="heading 7"/>
    <w:basedOn w:val="H6"/>
    <w:next w:val="a"/>
    <w:link w:val="7Char"/>
    <w:qFormat/>
    <w:rsid w:val="00C34071"/>
    <w:pPr>
      <w:numPr>
        <w:ilvl w:val="6"/>
      </w:numPr>
      <w:outlineLvl w:val="6"/>
    </w:pPr>
  </w:style>
  <w:style w:type="paragraph" w:styleId="8">
    <w:name w:val="heading 8"/>
    <w:basedOn w:val="1"/>
    <w:next w:val="a"/>
    <w:link w:val="8Char"/>
    <w:qFormat/>
    <w:rsid w:val="00C34071"/>
    <w:pPr>
      <w:numPr>
        <w:ilvl w:val="7"/>
      </w:numPr>
      <w:outlineLvl w:val="7"/>
    </w:pPr>
  </w:style>
  <w:style w:type="paragraph" w:styleId="9">
    <w:name w:val="heading 9"/>
    <w:basedOn w:val="8"/>
    <w:next w:val="a"/>
    <w:link w:val="9Char"/>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uiPriority w:val="39"/>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uiPriority w:val="39"/>
    <w:rsid w:val="00C34071"/>
    <w:pPr>
      <w:ind w:left="1418" w:hanging="1418"/>
    </w:pPr>
  </w:style>
  <w:style w:type="paragraph" w:styleId="30">
    <w:name w:val="toc 3"/>
    <w:basedOn w:val="20"/>
    <w:uiPriority w:val="39"/>
    <w:rsid w:val="00C34071"/>
    <w:pPr>
      <w:ind w:left="1134" w:hanging="1134"/>
    </w:pPr>
  </w:style>
  <w:style w:type="paragraph" w:styleId="20">
    <w:name w:val="toc 2"/>
    <w:basedOn w:val="10"/>
    <w:uiPriority w:val="39"/>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link w:val="Char0"/>
    <w:semiHidden/>
    <w:rsid w:val="00C34071"/>
    <w:pPr>
      <w:keepLines/>
      <w:spacing w:after="0"/>
      <w:ind w:left="454" w:hanging="454"/>
    </w:pPr>
    <w:rPr>
      <w:sz w:val="16"/>
    </w:rPr>
  </w:style>
  <w:style w:type="paragraph" w:customStyle="1" w:styleId="TAH">
    <w:name w:val="TAH"/>
    <w:basedOn w:val="TAC"/>
    <w:link w:val="TAHChar"/>
    <w:rsid w:val="00C34071"/>
    <w:rPr>
      <w:b/>
    </w:rPr>
  </w:style>
  <w:style w:type="paragraph" w:customStyle="1" w:styleId="TAC">
    <w:name w:val="TAC"/>
    <w:basedOn w:val="TAL"/>
    <w:link w:val="TACChar"/>
    <w:rsid w:val="00C34071"/>
    <w:pPr>
      <w:jc w:val="center"/>
    </w:pPr>
  </w:style>
  <w:style w:type="paragraph" w:customStyle="1" w:styleId="TAL">
    <w:name w:val="TAL"/>
    <w:basedOn w:val="a"/>
    <w:link w:val="TALChar"/>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uiPriority w:val="39"/>
    <w:rsid w:val="00C34071"/>
    <w:pPr>
      <w:ind w:left="1418" w:hanging="1418"/>
    </w:pPr>
  </w:style>
  <w:style w:type="paragraph" w:customStyle="1" w:styleId="EX">
    <w:name w:val="EX"/>
    <w:basedOn w:val="a"/>
    <w:link w:val="EXChar"/>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link w:val="PLChar"/>
    <w:qFormat/>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link w:val="EditorsNoteChar"/>
    <w:qFormat/>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link w:val="Char1"/>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link w:val="CRCoverPageZchn"/>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2"/>
    <w:semiHidden/>
    <w:rsid w:val="00C34071"/>
    <w:pPr>
      <w:overflowPunct/>
      <w:autoSpaceDE/>
      <w:autoSpaceDN/>
      <w:adjustRightInd/>
      <w:textAlignment w:val="auto"/>
    </w:pPr>
    <w:rPr>
      <w:rFonts w:eastAsia="MS Mincho"/>
    </w:rPr>
  </w:style>
  <w:style w:type="paragraph" w:styleId="25">
    <w:name w:val="Body Text 2"/>
    <w:basedOn w:val="a"/>
    <w:link w:val="2Char0"/>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link w:val="Char3"/>
    <w:rsid w:val="009B5FA1"/>
    <w:rPr>
      <w:rFonts w:ascii="Tahoma" w:hAnsi="Tahoma" w:cs="Tahoma"/>
      <w:sz w:val="16"/>
      <w:szCs w:val="16"/>
    </w:rPr>
  </w:style>
  <w:style w:type="paragraph" w:styleId="ad">
    <w:name w:val="annotation subject"/>
    <w:basedOn w:val="ab"/>
    <w:next w:val="ab"/>
    <w:link w:val="Char4"/>
    <w:rsid w:val="0026258C"/>
    <w:pPr>
      <w:overflowPunct w:val="0"/>
      <w:autoSpaceDE w:val="0"/>
      <w:autoSpaceDN w:val="0"/>
      <w:adjustRightInd w:val="0"/>
      <w:textAlignment w:val="baseline"/>
    </w:pPr>
    <w:rPr>
      <w:rFonts w:eastAsia="Times New Roman"/>
      <w:b/>
      <w:bCs/>
    </w:rPr>
  </w:style>
  <w:style w:type="paragraph" w:styleId="ae">
    <w:name w:val="Document Map"/>
    <w:basedOn w:val="a"/>
    <w:link w:val="Char5"/>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2">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lang w:eastAsia="en-US"/>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6"/>
    <w:unhideWhenUsed/>
    <w:rsid w:val="00DC7FB0"/>
    <w:pPr>
      <w:overflowPunct/>
      <w:autoSpaceDE/>
      <w:autoSpaceDN/>
      <w:adjustRightInd/>
      <w:spacing w:after="0"/>
      <w:textAlignment w:val="auto"/>
    </w:pPr>
    <w:rPr>
      <w:rFonts w:ascii="Calibri" w:hAnsi="Courier New"/>
      <w:sz w:val="21"/>
      <w:szCs w:val="21"/>
    </w:rPr>
  </w:style>
  <w:style w:type="character" w:customStyle="1" w:styleId="Char6">
    <w:name w:val="纯文本 Char"/>
    <w:link w:val="af3"/>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qFormat/>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7"/>
    <w:rsid w:val="00252C30"/>
    <w:pPr>
      <w:spacing w:after="120"/>
    </w:pPr>
  </w:style>
  <w:style w:type="character" w:customStyle="1" w:styleId="Char7">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8">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paragraph" w:styleId="afa">
    <w:name w:val="No Spacing"/>
    <w:basedOn w:val="a"/>
    <w:qFormat/>
    <w:rsid w:val="00627A01"/>
    <w:pPr>
      <w:suppressAutoHyphens/>
      <w:overflowPunct/>
      <w:autoSpaceDE/>
      <w:autoSpaceDN/>
      <w:adjustRightInd/>
      <w:spacing w:after="0"/>
      <w:textAlignment w:val="auto"/>
    </w:pPr>
    <w:rPr>
      <w:rFonts w:ascii="Calibri" w:eastAsia="Calibri" w:hAnsi="Calibri"/>
      <w:sz w:val="22"/>
      <w:szCs w:val="22"/>
      <w:lang w:val="en-GB" w:eastAsia="zh-CN"/>
    </w:rPr>
  </w:style>
  <w:style w:type="numbering" w:customStyle="1" w:styleId="12">
    <w:name w:val="无列表1"/>
    <w:next w:val="a2"/>
    <w:uiPriority w:val="99"/>
    <w:semiHidden/>
    <w:unhideWhenUsed/>
    <w:rsid w:val="00B1604E"/>
  </w:style>
  <w:style w:type="character" w:customStyle="1" w:styleId="3Char">
    <w:name w:val="标题 3 Char"/>
    <w:aliases w:val="Title Char,Heading 3 3GPP Char,Underrubrik2 Char,H3 Char,Memo Heading 3 Char,h3 Char,no break Char,hello Char,Titre 3 Car Char,no break Car Char,H3 Car Char,Underrubrik2 Car Char,h3 Car Char,Memo Heading 3 Car Char,hello Car Char"/>
    <w:basedOn w:val="a0"/>
    <w:link w:val="3"/>
    <w:rsid w:val="00B1604E"/>
    <w:rPr>
      <w:rFonts w:ascii="Arial"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1604E"/>
    <w:rPr>
      <w:rFonts w:ascii="Arial" w:hAnsi="Arial"/>
      <w:sz w:val="24"/>
    </w:rPr>
  </w:style>
  <w:style w:type="character" w:customStyle="1" w:styleId="5Char">
    <w:name w:val="标题 5 Char"/>
    <w:basedOn w:val="a0"/>
    <w:link w:val="5"/>
    <w:rsid w:val="00B1604E"/>
    <w:rPr>
      <w:rFonts w:ascii="Arial" w:hAnsi="Arial"/>
      <w:sz w:val="22"/>
    </w:rPr>
  </w:style>
  <w:style w:type="character" w:customStyle="1" w:styleId="6Char">
    <w:name w:val="标题 6 Char"/>
    <w:basedOn w:val="a0"/>
    <w:link w:val="6"/>
    <w:rsid w:val="00B1604E"/>
    <w:rPr>
      <w:rFonts w:ascii="Arial" w:hAnsi="Arial"/>
    </w:rPr>
  </w:style>
  <w:style w:type="character" w:customStyle="1" w:styleId="7Char">
    <w:name w:val="标题 7 Char"/>
    <w:basedOn w:val="a0"/>
    <w:link w:val="7"/>
    <w:rsid w:val="00B1604E"/>
    <w:rPr>
      <w:rFonts w:ascii="Arial" w:hAnsi="Arial"/>
    </w:rPr>
  </w:style>
  <w:style w:type="character" w:customStyle="1" w:styleId="8Char">
    <w:name w:val="标题 8 Char"/>
    <w:basedOn w:val="a0"/>
    <w:link w:val="8"/>
    <w:rsid w:val="00B1604E"/>
    <w:rPr>
      <w:rFonts w:ascii="Arial" w:hAnsi="Arial"/>
      <w:sz w:val="36"/>
    </w:rPr>
  </w:style>
  <w:style w:type="character" w:customStyle="1" w:styleId="9Char">
    <w:name w:val="标题 9 Char"/>
    <w:basedOn w:val="a0"/>
    <w:link w:val="9"/>
    <w:rsid w:val="00B1604E"/>
    <w:rPr>
      <w:rFonts w:ascii="Arial" w:hAnsi="Arial"/>
      <w:sz w:val="36"/>
    </w:rPr>
  </w:style>
  <w:style w:type="character" w:customStyle="1" w:styleId="Char1">
    <w:name w:val="页脚 Char"/>
    <w:basedOn w:val="a0"/>
    <w:link w:val="a9"/>
    <w:rsid w:val="00B1604E"/>
    <w:rPr>
      <w:rFonts w:ascii="Arial" w:hAnsi="Arial"/>
      <w:b/>
      <w:i/>
      <w:noProof/>
      <w:sz w:val="18"/>
      <w:lang w:eastAsia="en-US"/>
    </w:rPr>
  </w:style>
  <w:style w:type="character" w:customStyle="1" w:styleId="Char0">
    <w:name w:val="脚注文本 Char"/>
    <w:basedOn w:val="a0"/>
    <w:link w:val="a7"/>
    <w:semiHidden/>
    <w:rsid w:val="00B1604E"/>
    <w:rPr>
      <w:rFonts w:ascii="Times New Roman" w:hAnsi="Times New Roman"/>
      <w:sz w:val="16"/>
      <w:lang w:eastAsia="en-US"/>
    </w:rPr>
  </w:style>
  <w:style w:type="paragraph" w:styleId="afb">
    <w:name w:val="index heading"/>
    <w:basedOn w:val="a"/>
    <w:next w:val="a"/>
    <w:semiHidden/>
    <w:rsid w:val="00B1604E"/>
    <w:pPr>
      <w:pBdr>
        <w:top w:val="single" w:sz="12" w:space="0" w:color="auto"/>
      </w:pBdr>
      <w:overflowPunct/>
      <w:autoSpaceDE/>
      <w:autoSpaceDN/>
      <w:adjustRightInd/>
      <w:spacing w:before="360" w:after="240"/>
      <w:textAlignment w:val="auto"/>
    </w:pPr>
    <w:rPr>
      <w:rFonts w:eastAsiaTheme="minorEastAsia"/>
      <w:b/>
      <w:i/>
      <w:sz w:val="26"/>
      <w:lang w:val="en-GB"/>
    </w:rPr>
  </w:style>
  <w:style w:type="paragraph" w:customStyle="1" w:styleId="INDENT1">
    <w:name w:val="INDENT1"/>
    <w:basedOn w:val="a"/>
    <w:rsid w:val="00B1604E"/>
    <w:pPr>
      <w:overflowPunct/>
      <w:autoSpaceDE/>
      <w:autoSpaceDN/>
      <w:adjustRightInd/>
      <w:ind w:left="851"/>
      <w:textAlignment w:val="auto"/>
    </w:pPr>
    <w:rPr>
      <w:rFonts w:eastAsiaTheme="minorEastAsia"/>
      <w:lang w:val="en-GB"/>
    </w:rPr>
  </w:style>
  <w:style w:type="paragraph" w:customStyle="1" w:styleId="INDENT2">
    <w:name w:val="INDENT2"/>
    <w:basedOn w:val="a"/>
    <w:rsid w:val="00B1604E"/>
    <w:pPr>
      <w:overflowPunct/>
      <w:autoSpaceDE/>
      <w:autoSpaceDN/>
      <w:adjustRightInd/>
      <w:ind w:left="1135" w:hanging="284"/>
      <w:textAlignment w:val="auto"/>
    </w:pPr>
    <w:rPr>
      <w:rFonts w:eastAsiaTheme="minorEastAsia"/>
      <w:lang w:val="en-GB"/>
    </w:rPr>
  </w:style>
  <w:style w:type="paragraph" w:customStyle="1" w:styleId="INDENT3">
    <w:name w:val="INDENT3"/>
    <w:basedOn w:val="a"/>
    <w:rsid w:val="00B1604E"/>
    <w:pPr>
      <w:overflowPunct/>
      <w:autoSpaceDE/>
      <w:autoSpaceDN/>
      <w:adjustRightInd/>
      <w:ind w:left="1701" w:hanging="567"/>
      <w:textAlignment w:val="auto"/>
    </w:pPr>
    <w:rPr>
      <w:rFonts w:eastAsiaTheme="minorEastAsia"/>
      <w:lang w:val="en-GB"/>
    </w:rPr>
  </w:style>
  <w:style w:type="paragraph" w:customStyle="1" w:styleId="FigureTitle">
    <w:name w:val="Figure_Title"/>
    <w:basedOn w:val="a"/>
    <w:next w:val="a"/>
    <w:rsid w:val="00B1604E"/>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lang w:val="en-GB"/>
    </w:rPr>
  </w:style>
  <w:style w:type="paragraph" w:customStyle="1" w:styleId="RecCCITT">
    <w:name w:val="Rec_CCITT_#"/>
    <w:basedOn w:val="a"/>
    <w:rsid w:val="00B1604E"/>
    <w:pPr>
      <w:keepNext/>
      <w:keepLines/>
      <w:overflowPunct/>
      <w:autoSpaceDE/>
      <w:autoSpaceDN/>
      <w:adjustRightInd/>
      <w:textAlignment w:val="auto"/>
    </w:pPr>
    <w:rPr>
      <w:rFonts w:eastAsiaTheme="minorEastAsia"/>
      <w:b/>
      <w:lang w:val="en-GB"/>
    </w:rPr>
  </w:style>
  <w:style w:type="paragraph" w:customStyle="1" w:styleId="enumlev2">
    <w:name w:val="enumlev2"/>
    <w:basedOn w:val="a"/>
    <w:rsid w:val="00B1604E"/>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rPr>
  </w:style>
  <w:style w:type="paragraph" w:customStyle="1" w:styleId="CouvRecTitle">
    <w:name w:val="Couv Rec Title"/>
    <w:basedOn w:val="a"/>
    <w:rsid w:val="00B1604E"/>
    <w:pPr>
      <w:keepNext/>
      <w:keepLines/>
      <w:overflowPunct/>
      <w:autoSpaceDE/>
      <w:autoSpaceDN/>
      <w:adjustRightInd/>
      <w:spacing w:before="240"/>
      <w:ind w:left="1418"/>
      <w:textAlignment w:val="auto"/>
    </w:pPr>
    <w:rPr>
      <w:rFonts w:ascii="Arial" w:eastAsiaTheme="minorEastAsia" w:hAnsi="Arial"/>
      <w:b/>
      <w:sz w:val="36"/>
    </w:rPr>
  </w:style>
  <w:style w:type="character" w:styleId="afc">
    <w:name w:val="Hyperlink"/>
    <w:rsid w:val="00B1604E"/>
    <w:rPr>
      <w:color w:val="0000FF"/>
      <w:u w:val="single"/>
    </w:rPr>
  </w:style>
  <w:style w:type="character" w:styleId="afd">
    <w:name w:val="FollowedHyperlink"/>
    <w:rsid w:val="00B1604E"/>
    <w:rPr>
      <w:color w:val="800080"/>
      <w:u w:val="single"/>
    </w:rPr>
  </w:style>
  <w:style w:type="character" w:customStyle="1" w:styleId="Char5">
    <w:name w:val="文档结构图 Char"/>
    <w:basedOn w:val="a0"/>
    <w:link w:val="ae"/>
    <w:semiHidden/>
    <w:rsid w:val="00B1604E"/>
    <w:rPr>
      <w:rFonts w:ascii="Times New Roman" w:hAnsi="Times New Roman"/>
      <w:shd w:val="clear" w:color="auto" w:fill="000080"/>
      <w:lang w:eastAsia="en-US"/>
    </w:rPr>
  </w:style>
  <w:style w:type="paragraph" w:customStyle="1" w:styleId="TAJ">
    <w:name w:val="TAJ"/>
    <w:basedOn w:val="TH"/>
    <w:rsid w:val="00B1604E"/>
    <w:pPr>
      <w:overflowPunct/>
      <w:autoSpaceDE/>
      <w:autoSpaceDN/>
      <w:adjustRightInd/>
      <w:textAlignment w:val="auto"/>
    </w:pPr>
    <w:rPr>
      <w:rFonts w:eastAsiaTheme="minorEastAsia"/>
      <w:lang w:val="en-GB"/>
    </w:rPr>
  </w:style>
  <w:style w:type="paragraph" w:customStyle="1" w:styleId="Guidance">
    <w:name w:val="Guidance"/>
    <w:basedOn w:val="a"/>
    <w:rsid w:val="00B1604E"/>
    <w:pPr>
      <w:overflowPunct/>
      <w:autoSpaceDE/>
      <w:autoSpaceDN/>
      <w:adjustRightInd/>
      <w:textAlignment w:val="auto"/>
    </w:pPr>
    <w:rPr>
      <w:rFonts w:eastAsiaTheme="minorEastAsia"/>
      <w:i/>
      <w:color w:val="0000FF"/>
      <w:lang w:val="en-GB"/>
    </w:rPr>
  </w:style>
  <w:style w:type="character" w:styleId="afe">
    <w:name w:val="Strong"/>
    <w:uiPriority w:val="22"/>
    <w:qFormat/>
    <w:rsid w:val="00B1604E"/>
    <w:rPr>
      <w:b/>
      <w:bCs/>
    </w:rPr>
  </w:style>
  <w:style w:type="paragraph" w:customStyle="1" w:styleId="13">
    <w:name w:val="목록 단락1"/>
    <w:basedOn w:val="a"/>
    <w:uiPriority w:val="34"/>
    <w:qFormat/>
    <w:rsid w:val="00B1604E"/>
    <w:pPr>
      <w:overflowPunct/>
      <w:autoSpaceDE/>
      <w:autoSpaceDN/>
      <w:adjustRightInd/>
      <w:snapToGrid w:val="0"/>
      <w:spacing w:after="100" w:afterAutospacing="1" w:line="259" w:lineRule="auto"/>
      <w:ind w:leftChars="400" w:left="840"/>
      <w:jc w:val="both"/>
      <w:textAlignment w:val="auto"/>
    </w:pPr>
    <w:rPr>
      <w:rFonts w:eastAsia="MS Gothic"/>
      <w:sz w:val="24"/>
      <w:lang w:val="en-GB" w:eastAsia="ja-JP"/>
    </w:rPr>
  </w:style>
  <w:style w:type="character" w:customStyle="1" w:styleId="Char3">
    <w:name w:val="批注框文本 Char"/>
    <w:basedOn w:val="a0"/>
    <w:link w:val="ac"/>
    <w:rsid w:val="00B1604E"/>
    <w:rPr>
      <w:rFonts w:ascii="Tahoma" w:hAnsi="Tahoma" w:cs="Tahoma"/>
      <w:sz w:val="16"/>
      <w:szCs w:val="16"/>
      <w:lang w:eastAsia="en-US"/>
    </w:rPr>
  </w:style>
  <w:style w:type="character" w:customStyle="1" w:styleId="PLChar">
    <w:name w:val="PL Char"/>
    <w:link w:val="PL"/>
    <w:qFormat/>
    <w:rsid w:val="00B1604E"/>
    <w:rPr>
      <w:rFonts w:ascii="Courier New" w:hAnsi="Courier New"/>
      <w:noProof/>
      <w:sz w:val="16"/>
      <w:lang w:eastAsia="en-US"/>
    </w:rPr>
  </w:style>
  <w:style w:type="paragraph" w:customStyle="1" w:styleId="Conclusion">
    <w:name w:val="Conclusion"/>
    <w:basedOn w:val="a"/>
    <w:rsid w:val="00B1604E"/>
    <w:pPr>
      <w:spacing w:after="120"/>
      <w:ind w:left="1701" w:hanging="1701"/>
    </w:pPr>
    <w:rPr>
      <w:rFonts w:ascii="Arial" w:eastAsia="MS Mincho" w:hAnsi="Arial"/>
      <w:b/>
      <w:lang w:val="en-GB" w:eastAsia="ja-JP"/>
    </w:rPr>
  </w:style>
  <w:style w:type="paragraph" w:customStyle="1" w:styleId="Proposal">
    <w:name w:val="Proposal"/>
    <w:basedOn w:val="a"/>
    <w:rsid w:val="00B1604E"/>
    <w:pPr>
      <w:tabs>
        <w:tab w:val="left" w:pos="1701"/>
      </w:tabs>
      <w:spacing w:after="120"/>
      <w:jc w:val="both"/>
    </w:pPr>
    <w:rPr>
      <w:rFonts w:ascii="Arial" w:eastAsia="DengXian" w:hAnsi="Arial"/>
      <w:b/>
      <w:bCs/>
      <w:lang w:val="en-GB" w:eastAsia="zh-CN"/>
    </w:rPr>
  </w:style>
  <w:style w:type="character" w:customStyle="1" w:styleId="TFZchn">
    <w:name w:val="TF Zchn"/>
    <w:rsid w:val="00B1604E"/>
    <w:rPr>
      <w:rFonts w:ascii="Arial" w:hAnsi="Arial"/>
      <w:b/>
      <w:lang w:val="en-GB" w:eastAsia="en-US"/>
    </w:rPr>
  </w:style>
  <w:style w:type="character" w:customStyle="1" w:styleId="msoins0">
    <w:name w:val="msoins"/>
    <w:rsid w:val="00B1604E"/>
  </w:style>
  <w:style w:type="character" w:customStyle="1" w:styleId="TALChar">
    <w:name w:val="TAL Char"/>
    <w:link w:val="TAL"/>
    <w:rsid w:val="00B1604E"/>
    <w:rPr>
      <w:rFonts w:ascii="Arial" w:hAnsi="Arial"/>
      <w:sz w:val="18"/>
      <w:lang w:eastAsia="en-US"/>
    </w:rPr>
  </w:style>
  <w:style w:type="character" w:customStyle="1" w:styleId="TAHChar">
    <w:name w:val="TAH Char"/>
    <w:link w:val="TAH"/>
    <w:rsid w:val="00B1604E"/>
    <w:rPr>
      <w:rFonts w:ascii="Arial" w:hAnsi="Arial"/>
      <w:b/>
      <w:sz w:val="18"/>
      <w:lang w:eastAsia="en-US"/>
    </w:rPr>
  </w:style>
  <w:style w:type="character" w:customStyle="1" w:styleId="Char4">
    <w:name w:val="批注主题 Char"/>
    <w:basedOn w:val="Char2"/>
    <w:link w:val="ad"/>
    <w:rsid w:val="00B1604E"/>
    <w:rPr>
      <w:rFonts w:eastAsia="Times New Roman"/>
      <w:b/>
      <w:bCs/>
      <w:lang w:eastAsia="en-US"/>
    </w:rPr>
  </w:style>
  <w:style w:type="paragraph" w:customStyle="1" w:styleId="TALLeft1">
    <w:name w:val="TAL + Left:  1"/>
    <w:aliases w:val="00 cm"/>
    <w:basedOn w:val="TAL"/>
    <w:link w:val="TALLeft100cmCharChar"/>
    <w:rsid w:val="00B1604E"/>
    <w:pPr>
      <w:ind w:left="567"/>
    </w:pPr>
    <w:rPr>
      <w:rFonts w:eastAsiaTheme="minorEastAsia" w:cs="Arial"/>
      <w:szCs w:val="18"/>
      <w:lang w:val="en-GB" w:eastAsia="en-GB"/>
    </w:rPr>
  </w:style>
  <w:style w:type="character" w:customStyle="1" w:styleId="TALLeft100cmCharChar">
    <w:name w:val="TAL + Left:  1;00 cm Char Char"/>
    <w:link w:val="TALLeft1"/>
    <w:rsid w:val="00B1604E"/>
    <w:rPr>
      <w:rFonts w:ascii="Arial" w:eastAsiaTheme="minorEastAsia" w:hAnsi="Arial" w:cs="Arial"/>
      <w:sz w:val="18"/>
      <w:szCs w:val="18"/>
      <w:lang w:val="en-GB" w:eastAsia="en-GB"/>
    </w:rPr>
  </w:style>
  <w:style w:type="paragraph" w:customStyle="1" w:styleId="TALLeft125cm">
    <w:name w:val="TAL + Left: 125 cm"/>
    <w:basedOn w:val="a"/>
    <w:rsid w:val="00B1604E"/>
    <w:pPr>
      <w:keepNext/>
      <w:keepLines/>
      <w:kinsoku w:val="0"/>
      <w:overflowPunct/>
      <w:autoSpaceDE/>
      <w:autoSpaceDN/>
      <w:adjustRightInd/>
      <w:spacing w:after="0"/>
      <w:ind w:left="709"/>
      <w:textAlignment w:val="auto"/>
    </w:pPr>
    <w:rPr>
      <w:rFonts w:ascii="Arial" w:eastAsiaTheme="minorEastAsia" w:hAnsi="Arial" w:cs="Arial"/>
      <w:bCs/>
      <w:sz w:val="18"/>
      <w:szCs w:val="18"/>
      <w:lang w:val="en-GB" w:eastAsia="zh-CN"/>
    </w:rPr>
  </w:style>
  <w:style w:type="character" w:customStyle="1" w:styleId="EditorsNoteChar">
    <w:name w:val="Editor's Note Char"/>
    <w:link w:val="EditorsNote"/>
    <w:rsid w:val="00B1604E"/>
    <w:rPr>
      <w:rFonts w:ascii="Times New Roman" w:hAnsi="Times New Roman"/>
      <w:color w:val="FF0000"/>
      <w:lang w:eastAsia="en-US"/>
    </w:rPr>
  </w:style>
  <w:style w:type="character" w:customStyle="1" w:styleId="TACChar">
    <w:name w:val="TAC Char"/>
    <w:link w:val="TAC"/>
    <w:rsid w:val="00B1604E"/>
    <w:rPr>
      <w:rFonts w:ascii="Arial" w:hAnsi="Arial"/>
      <w:sz w:val="18"/>
      <w:lang w:eastAsia="en-US"/>
    </w:rPr>
  </w:style>
  <w:style w:type="character" w:customStyle="1" w:styleId="EXChar">
    <w:name w:val="EX Char"/>
    <w:link w:val="EX"/>
    <w:locked/>
    <w:rsid w:val="00B1604E"/>
    <w:rPr>
      <w:rFonts w:ascii="Times New Roman" w:hAnsi="Times New Roman"/>
      <w:lang w:eastAsia="en-US"/>
    </w:rPr>
  </w:style>
  <w:style w:type="character" w:customStyle="1" w:styleId="2Char0">
    <w:name w:val="正文文本 2 Char"/>
    <w:basedOn w:val="a0"/>
    <w:link w:val="25"/>
    <w:rsid w:val="00B1604E"/>
    <w:rPr>
      <w:rFonts w:ascii="Times New Roman" w:eastAsia="MS Mincho" w:hAnsi="Times New Roman"/>
      <w:color w:val="FFFF00"/>
      <w:lang w:eastAsia="ja-JP"/>
    </w:rPr>
  </w:style>
  <w:style w:type="character" w:customStyle="1" w:styleId="CRCoverPageZchn">
    <w:name w:val="CR Cover Page Zchn"/>
    <w:link w:val="CRCoverPage"/>
    <w:rsid w:val="00B1604E"/>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801CAF-5C26-4B5D-8424-AFA56A9EB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TotalTime>
  <Pages>13</Pages>
  <Words>2821</Words>
  <Characters>16082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18866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21</cp:revision>
  <cp:lastPrinted>2011-12-08T06:45:00Z</cp:lastPrinted>
  <dcterms:created xsi:type="dcterms:W3CDTF">2019-11-06T01:36:00Z</dcterms:created>
  <dcterms:modified xsi:type="dcterms:W3CDTF">2019-11-08T14:30:00Z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